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7F8F8" w14:textId="691EB042" w:rsidR="00BA75D0" w:rsidRDefault="00BA75D0" w:rsidP="00BA75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SA2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167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ko-KR"/>
        </w:rPr>
        <w:t>S2-250</w:t>
      </w:r>
      <w:ins w:id="3" w:author="Jaewoo Kim (LGE)" w:date="2025-02-19T18:56:00Z" w16du:dateUtc="2025-02-19T09:56:00Z">
        <w:r w:rsidR="006263C8">
          <w:rPr>
            <w:rFonts w:eastAsia="맑은 고딕" w:hint="eastAsia"/>
            <w:b/>
            <w:i/>
            <w:noProof/>
            <w:sz w:val="28"/>
            <w:lang w:eastAsia="ko-KR"/>
          </w:rPr>
          <w:t>2334</w:t>
        </w:r>
      </w:ins>
      <w:del w:id="4" w:author="Jaewoo Kim (LGE)" w:date="2025-02-19T18:56:00Z" w16du:dateUtc="2025-02-19T09:56:00Z">
        <w:r w:rsidR="00817685" w:rsidDel="006263C8">
          <w:rPr>
            <w:rFonts w:eastAsia="맑은 고딕" w:hint="eastAsia"/>
            <w:b/>
            <w:i/>
            <w:noProof/>
            <w:sz w:val="28"/>
            <w:lang w:eastAsia="ko-KR"/>
          </w:rPr>
          <w:delText>1811</w:delText>
        </w:r>
      </w:del>
    </w:p>
    <w:p w14:paraId="0258BCC0" w14:textId="0FA076C9" w:rsidR="00755C2D" w:rsidRPr="00BA75D0" w:rsidRDefault="00BA75D0" w:rsidP="00BA75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eastAsia="맑은 고딕" w:cs="Arial"/>
          <w:b/>
          <w:noProof/>
          <w:sz w:val="24"/>
          <w:lang w:eastAsia="ko-KR"/>
        </w:rPr>
      </w:pPr>
      <w:r w:rsidRPr="00D60643">
        <w:rPr>
          <w:b/>
          <w:noProof/>
          <w:sz w:val="24"/>
          <w:lang w:eastAsia="ko-KR"/>
        </w:rPr>
        <w:t>Athens, Greece, February 17 – 21, 2025</w:t>
      </w:r>
      <w:r>
        <w:rPr>
          <w:rFonts w:eastAsia="맑은 고딕"/>
          <w:b/>
          <w:noProof/>
          <w:sz w:val="24"/>
          <w:lang w:eastAsia="ko-KR"/>
        </w:rPr>
        <w:tab/>
      </w:r>
      <w:r w:rsidRPr="00D60643">
        <w:rPr>
          <w:rFonts w:cs="Arial"/>
          <w:b/>
          <w:color w:val="3333FF"/>
          <w:szCs w:val="16"/>
        </w:rPr>
        <w:t>(revision of S2-2</w:t>
      </w:r>
      <w:r w:rsidRPr="00D60643">
        <w:rPr>
          <w:rFonts w:cs="Arial"/>
          <w:b/>
          <w:color w:val="3333FF"/>
          <w:szCs w:val="16"/>
          <w:lang w:eastAsia="ko-KR"/>
        </w:rPr>
        <w:t>50</w:t>
      </w:r>
      <w:ins w:id="5" w:author="Jaewoo Kim (LGE)" w:date="2025-02-19T18:56:00Z" w16du:dateUtc="2025-02-19T09:56:00Z">
        <w:r w:rsidR="006263C8">
          <w:rPr>
            <w:rFonts w:eastAsia="맑은 고딕" w:cs="Arial" w:hint="eastAsia"/>
            <w:b/>
            <w:color w:val="3333FF"/>
            <w:szCs w:val="16"/>
            <w:lang w:eastAsia="ko-KR"/>
          </w:rPr>
          <w:t>1811</w:t>
        </w:r>
      </w:ins>
      <w:del w:id="6" w:author="Jaewoo Kim (LGE)" w:date="2025-02-19T18:56:00Z" w16du:dateUtc="2025-02-19T09:56:00Z">
        <w:r w:rsidDel="006263C8">
          <w:rPr>
            <w:rFonts w:eastAsia="맑은 고딕" w:cs="Arial" w:hint="eastAsia"/>
            <w:b/>
            <w:color w:val="3333FF"/>
            <w:szCs w:val="16"/>
            <w:lang w:eastAsia="ko-KR"/>
          </w:rPr>
          <w:delText>XXXX</w:delText>
        </w:r>
      </w:del>
      <w:r w:rsidRPr="00D60643">
        <w:rPr>
          <w:rFonts w:cs="Arial"/>
          <w:b/>
          <w:color w:val="3333FF"/>
          <w:szCs w:val="16"/>
        </w:rPr>
        <w:t>)</w:t>
      </w:r>
    </w:p>
    <w:p w14:paraId="695F6489" w14:textId="3B4933E5" w:rsidR="00755C2D" w:rsidRPr="00BA75D0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0B0182BD" w:rsidR="004E3939" w:rsidRPr="00FA03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del w:id="7" w:author="Jaewoo Kim (LGE)" w:date="2025-02-19T18:56:00Z" w16du:dateUtc="2025-02-19T09:56:00Z">
        <w:r w:rsidR="00B20EFA" w:rsidRPr="00B20EFA" w:rsidDel="006263C8">
          <w:rPr>
            <w:rFonts w:ascii="Arial" w:hAnsi="Arial" w:cs="Arial"/>
            <w:b/>
            <w:color w:val="FF0000"/>
            <w:sz w:val="22"/>
            <w:szCs w:val="22"/>
          </w:rPr>
          <w:delText>[Draft]</w:delText>
        </w:r>
        <w:r w:rsidR="00FA034C" w:rsidRPr="00FA034C" w:rsidDel="006263C8">
          <w:rPr>
            <w:rFonts w:ascii="Arial" w:hAnsi="Arial" w:cs="Arial"/>
            <w:b/>
            <w:sz w:val="22"/>
            <w:szCs w:val="22"/>
          </w:rPr>
          <w:delText xml:space="preserve"> </w:delText>
        </w:r>
      </w:del>
      <w:r w:rsidR="00BA75D0" w:rsidRPr="00BA75D0">
        <w:rPr>
          <w:rFonts w:ascii="Arial" w:eastAsia="SimSun" w:hAnsi="Arial" w:cs="Arial"/>
          <w:b/>
          <w:sz w:val="22"/>
          <w:szCs w:val="22"/>
          <w:lang w:val="en-US" w:eastAsia="en-US"/>
        </w:rPr>
        <w:t>Reply LS on UUAA Unsubscribe procedure</w:t>
      </w:r>
    </w:p>
    <w:p w14:paraId="0F756858" w14:textId="5092AD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7"/>
      <w:bookmarkStart w:id="9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75D0" w:rsidRPr="00BA75D0">
        <w:rPr>
          <w:rFonts w:ascii="Arial" w:hAnsi="Arial" w:cs="Arial"/>
          <w:b/>
          <w:bCs/>
          <w:sz w:val="22"/>
          <w:szCs w:val="22"/>
          <w:lang w:val="en-US"/>
        </w:rPr>
        <w:t>LS on UUAA Unsubscribe procedure</w:t>
      </w:r>
      <w:r w:rsidR="004D17C4">
        <w:rPr>
          <w:rFonts w:ascii="Arial" w:hAnsi="Arial" w:cs="Arial"/>
          <w:b/>
          <w:bCs/>
          <w:sz w:val="22"/>
          <w:szCs w:val="22"/>
        </w:rPr>
        <w:t xml:space="preserve"> (</w:t>
      </w:r>
      <w:r w:rsidR="00732CA4" w:rsidRPr="00732CA4">
        <w:rPr>
          <w:rFonts w:ascii="Arial" w:hAnsi="Arial" w:cs="Arial"/>
          <w:b/>
          <w:bCs/>
          <w:sz w:val="22"/>
          <w:szCs w:val="22"/>
          <w:lang w:val="de-DE"/>
        </w:rPr>
        <w:t xml:space="preserve">S2-2501362 </w:t>
      </w:r>
      <w:r w:rsidR="004D17C4" w:rsidRPr="004D17C4">
        <w:rPr>
          <w:rFonts w:ascii="Arial" w:hAnsi="Arial" w:cs="Arial"/>
          <w:b/>
          <w:bCs/>
          <w:sz w:val="22"/>
          <w:szCs w:val="22"/>
        </w:rPr>
        <w:t>/</w:t>
      </w:r>
      <w:r w:rsidR="00BE6EDC">
        <w:rPr>
          <w:rFonts w:ascii="Arial" w:eastAsia="맑은 고딕" w:hAnsi="Arial" w:cs="Arial" w:hint="eastAsia"/>
          <w:b/>
          <w:bCs/>
          <w:sz w:val="22"/>
          <w:szCs w:val="22"/>
          <w:lang w:val="en-US" w:eastAsia="ko-KR"/>
        </w:rPr>
        <w:t>C4</w:t>
      </w:r>
      <w:r w:rsidR="006A5CC2" w:rsidRPr="006A5CC2">
        <w:rPr>
          <w:rFonts w:ascii="Arial" w:hAnsi="Arial" w:cs="Arial"/>
          <w:b/>
          <w:bCs/>
          <w:sz w:val="22"/>
          <w:szCs w:val="22"/>
          <w:lang w:val="en-US"/>
        </w:rPr>
        <w:t>-24</w:t>
      </w:r>
      <w:r w:rsidR="00BE6EDC">
        <w:rPr>
          <w:rFonts w:ascii="Arial" w:eastAsia="맑은 고딕" w:hAnsi="Arial" w:cs="Arial" w:hint="eastAsia"/>
          <w:b/>
          <w:bCs/>
          <w:sz w:val="22"/>
          <w:szCs w:val="22"/>
          <w:lang w:val="en-US" w:eastAsia="ko-KR"/>
        </w:rPr>
        <w:t>5436</w:t>
      </w:r>
      <w:r w:rsidR="004D17C4" w:rsidRPr="004D17C4">
        <w:rPr>
          <w:rFonts w:ascii="Arial" w:hAnsi="Arial" w:cs="Arial"/>
          <w:b/>
          <w:bCs/>
          <w:sz w:val="22"/>
          <w:szCs w:val="22"/>
        </w:rPr>
        <w:t>)</w:t>
      </w:r>
    </w:p>
    <w:p w14:paraId="2630B484" w14:textId="523B0ED6" w:rsidR="00B97703" w:rsidRPr="006A5CC2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FA034C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732CA4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7</w:t>
      </w:r>
    </w:p>
    <w:bookmarkEnd w:id="10"/>
    <w:bookmarkEnd w:id="11"/>
    <w:bookmarkEnd w:id="12"/>
    <w:p w14:paraId="3589E1F1" w14:textId="3B306D84" w:rsidR="00B97703" w:rsidRPr="00732CA4" w:rsidRDefault="00B97703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CA4">
        <w:rPr>
          <w:rFonts w:ascii="Arial" w:eastAsia="맑은 고딕" w:hAnsi="Arial" w:cs="Arial" w:hint="eastAsia"/>
          <w:b/>
          <w:sz w:val="22"/>
          <w:lang w:val="en-US" w:eastAsia="ko-KR"/>
        </w:rPr>
        <w:t>ID_UAS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EF3A8B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A034C">
        <w:rPr>
          <w:rFonts w:ascii="Arial" w:hAnsi="Arial" w:cs="Arial"/>
          <w:b/>
          <w:sz w:val="22"/>
          <w:szCs w:val="22"/>
        </w:rPr>
        <w:t>SA</w:t>
      </w:r>
      <w:r w:rsidR="00C77138">
        <w:rPr>
          <w:rFonts w:ascii="Arial" w:hAnsi="Arial" w:cs="Arial"/>
          <w:b/>
          <w:sz w:val="22"/>
          <w:szCs w:val="22"/>
        </w:rPr>
        <w:t>2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2F8499F9" w:rsidR="00B97703" w:rsidRPr="006A5CC2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CA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CT4</w:t>
      </w:r>
    </w:p>
    <w:p w14:paraId="6A71F37E" w14:textId="6AB43660" w:rsidR="00B97703" w:rsidRPr="00732CA4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CA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CT3</w:t>
      </w:r>
    </w:p>
    <w:bookmarkEnd w:id="13"/>
    <w:bookmarkEnd w:id="14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11B10132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489DC0" w14:textId="3026CE6E" w:rsidR="007306AF" w:rsidRPr="000F4E43" w:rsidRDefault="007306AF" w:rsidP="007306A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7306AF">
        <w:rPr>
          <w:bCs/>
          <w:lang w:val="en-US" w:eastAsia="zh-CN"/>
        </w:rPr>
        <w:t>Jaewoo Kim</w:t>
      </w:r>
    </w:p>
    <w:p w14:paraId="4ED8CBF4" w14:textId="72DF28C7" w:rsidR="007306AF" w:rsidRPr="000F4E43" w:rsidRDefault="007306AF" w:rsidP="007306AF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rFonts w:eastAsia="맑은 고딕" w:hint="eastAsia"/>
          <w:bCs/>
          <w:lang w:eastAsia="ko-KR"/>
        </w:rPr>
        <w:t>jaewoo1.kim</w:t>
      </w:r>
      <w:r w:rsidRPr="00113526">
        <w:rPr>
          <w:bCs/>
        </w:rPr>
        <w:t>@lge.com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BC4B99" w14:textId="4A76B36E" w:rsidR="00B97703" w:rsidRPr="00433611" w:rsidRDefault="00B97703" w:rsidP="00326058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3630EB">
        <w:rPr>
          <w:rFonts w:ascii="Arial" w:hAnsi="Arial" w:cs="Arial"/>
          <w:b/>
          <w:sz w:val="22"/>
          <w:szCs w:val="22"/>
        </w:rPr>
        <w:t>Attachments:</w:t>
      </w:r>
      <w:r w:rsidRPr="003630EB">
        <w:rPr>
          <w:rFonts w:ascii="Arial" w:hAnsi="Arial" w:cs="Arial"/>
          <w:bCs/>
          <w:sz w:val="22"/>
          <w:szCs w:val="22"/>
        </w:rPr>
        <w:tab/>
      </w:r>
      <w:r w:rsidR="007306AF">
        <w:rPr>
          <w:rFonts w:ascii="Arial" w:hAnsi="Arial" w:cs="Arial"/>
          <w:b/>
          <w:sz w:val="22"/>
          <w:szCs w:val="22"/>
        </w:rPr>
        <w:t>TS</w:t>
      </w:r>
      <w:r w:rsidR="007306AF">
        <w:rPr>
          <w:rFonts w:ascii="Arial" w:hAnsi="Arial" w:cs="Arial"/>
          <w:b/>
          <w:sz w:val="22"/>
          <w:szCs w:val="22"/>
          <w:lang w:val="en-US"/>
        </w:rPr>
        <w:t> 23.</w:t>
      </w:r>
      <w:r w:rsidR="00ED1C7E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256</w:t>
      </w:r>
      <w:r w:rsidR="007306AF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7306AF">
        <w:rPr>
          <w:rFonts w:ascii="Arial" w:hAnsi="Arial" w:cs="Arial"/>
          <w:b/>
          <w:sz w:val="22"/>
          <w:szCs w:val="22"/>
        </w:rPr>
        <w:t>CR</w:t>
      </w:r>
      <w:r w:rsidR="007306AF">
        <w:rPr>
          <w:rFonts w:ascii="Arial" w:eastAsia="맑은 고딕" w:hAnsi="Arial" w:cs="Arial" w:hint="eastAsia"/>
          <w:b/>
          <w:sz w:val="22"/>
          <w:szCs w:val="22"/>
          <w:lang w:eastAsia="ko-KR"/>
        </w:rPr>
        <w:t>#</w:t>
      </w:r>
      <w:r w:rsidR="00817685">
        <w:rPr>
          <w:rFonts w:ascii="Arial" w:eastAsia="맑은 고딕" w:hAnsi="Arial" w:cs="Arial" w:hint="eastAsia"/>
          <w:b/>
          <w:sz w:val="22"/>
          <w:szCs w:val="22"/>
          <w:lang w:eastAsia="ko-KR"/>
        </w:rPr>
        <w:t>018</w:t>
      </w:r>
      <w:ins w:id="15" w:author="Jaewoo Kim (LGE)" w:date="2025-02-19T18:57:00Z" w16du:dateUtc="2025-02-19T09:57:00Z">
        <w:r w:rsidR="006263C8">
          <w:rPr>
            <w:rFonts w:ascii="Arial" w:eastAsia="맑은 고딕" w:hAnsi="Arial" w:cs="Arial" w:hint="eastAsia"/>
            <w:b/>
            <w:sz w:val="22"/>
            <w:szCs w:val="22"/>
            <w:lang w:eastAsia="ko-KR"/>
          </w:rPr>
          <w:t>2</w:t>
        </w:r>
      </w:ins>
      <w:del w:id="16" w:author="Jaewoo Kim (LGE)" w:date="2025-02-19T18:57:00Z" w16du:dateUtc="2025-02-19T09:57:00Z">
        <w:r w:rsidR="00817685" w:rsidDel="006263C8">
          <w:rPr>
            <w:rFonts w:ascii="Arial" w:eastAsia="맑은 고딕" w:hAnsi="Arial" w:cs="Arial" w:hint="eastAsia"/>
            <w:b/>
            <w:sz w:val="22"/>
            <w:szCs w:val="22"/>
            <w:lang w:eastAsia="ko-KR"/>
          </w:rPr>
          <w:delText>5</w:delText>
        </w:r>
      </w:del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, </w:t>
      </w:r>
      <w:r w:rsidR="00ED1C7E">
        <w:rPr>
          <w:rFonts w:ascii="Arial" w:hAnsi="Arial" w:cs="Arial"/>
          <w:b/>
          <w:sz w:val="22"/>
          <w:szCs w:val="22"/>
        </w:rPr>
        <w:t>TS</w:t>
      </w:r>
      <w:r w:rsidR="00ED1C7E">
        <w:rPr>
          <w:rFonts w:ascii="Arial" w:hAnsi="Arial" w:cs="Arial"/>
          <w:b/>
          <w:sz w:val="22"/>
          <w:szCs w:val="22"/>
          <w:lang w:val="en-US"/>
        </w:rPr>
        <w:t> 23.</w:t>
      </w:r>
      <w:r w:rsidR="00ED1C7E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256</w:t>
      </w:r>
      <w:r w:rsidR="00ED1C7E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ED1C7E">
        <w:rPr>
          <w:rFonts w:ascii="Arial" w:hAnsi="Arial" w:cs="Arial"/>
          <w:b/>
          <w:sz w:val="22"/>
          <w:szCs w:val="22"/>
        </w:rPr>
        <w:t>CR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>#</w:t>
      </w:r>
      <w:r w:rsidR="00817685">
        <w:rPr>
          <w:rFonts w:ascii="Arial" w:eastAsia="맑은 고딕" w:hAnsi="Arial" w:cs="Arial" w:hint="eastAsia"/>
          <w:b/>
          <w:sz w:val="22"/>
          <w:szCs w:val="22"/>
          <w:lang w:eastAsia="ko-KR"/>
        </w:rPr>
        <w:t>018</w:t>
      </w:r>
      <w:ins w:id="17" w:author="Jaewoo Kim (LGE)" w:date="2025-02-19T18:57:00Z" w16du:dateUtc="2025-02-19T09:57:00Z">
        <w:r w:rsidR="006263C8">
          <w:rPr>
            <w:rFonts w:ascii="Arial" w:eastAsia="맑은 고딕" w:hAnsi="Arial" w:cs="Arial" w:hint="eastAsia"/>
            <w:b/>
            <w:sz w:val="22"/>
            <w:szCs w:val="22"/>
            <w:lang w:eastAsia="ko-KR"/>
          </w:rPr>
          <w:t>3</w:t>
        </w:r>
      </w:ins>
      <w:del w:id="18" w:author="Jaewoo Kim (LGE)" w:date="2025-02-19T18:57:00Z" w16du:dateUtc="2025-02-19T09:57:00Z">
        <w:r w:rsidR="00817685" w:rsidDel="006263C8">
          <w:rPr>
            <w:rFonts w:ascii="Arial" w:eastAsia="맑은 고딕" w:hAnsi="Arial" w:cs="Arial" w:hint="eastAsia"/>
            <w:b/>
            <w:sz w:val="22"/>
            <w:szCs w:val="22"/>
            <w:lang w:eastAsia="ko-KR"/>
          </w:rPr>
          <w:delText>6</w:delText>
        </w:r>
      </w:del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, </w:t>
      </w:r>
      <w:r w:rsidR="00ED1C7E">
        <w:rPr>
          <w:rFonts w:ascii="Arial" w:hAnsi="Arial" w:cs="Arial"/>
          <w:b/>
          <w:sz w:val="22"/>
          <w:szCs w:val="22"/>
        </w:rPr>
        <w:t>TS</w:t>
      </w:r>
      <w:r w:rsidR="00ED1C7E">
        <w:rPr>
          <w:rFonts w:ascii="Arial" w:hAnsi="Arial" w:cs="Arial"/>
          <w:b/>
          <w:sz w:val="22"/>
          <w:szCs w:val="22"/>
          <w:lang w:val="en-US"/>
        </w:rPr>
        <w:t> 23.</w:t>
      </w:r>
      <w:r w:rsidR="00ED1C7E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256</w:t>
      </w:r>
      <w:r w:rsidR="00ED1C7E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ED1C7E">
        <w:rPr>
          <w:rFonts w:ascii="Arial" w:hAnsi="Arial" w:cs="Arial"/>
          <w:b/>
          <w:sz w:val="22"/>
          <w:szCs w:val="22"/>
        </w:rPr>
        <w:t>CR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>#</w:t>
      </w:r>
      <w:r w:rsidR="00817685">
        <w:rPr>
          <w:rFonts w:ascii="Arial" w:eastAsia="맑은 고딕" w:hAnsi="Arial" w:cs="Arial" w:hint="eastAsia"/>
          <w:b/>
          <w:sz w:val="22"/>
          <w:szCs w:val="22"/>
          <w:lang w:eastAsia="ko-KR"/>
        </w:rPr>
        <w:t>018</w:t>
      </w:r>
      <w:ins w:id="19" w:author="Jaewoo Kim (LGE)" w:date="2025-02-19T18:57:00Z" w16du:dateUtc="2025-02-19T09:57:00Z">
        <w:r w:rsidR="006263C8">
          <w:rPr>
            <w:rFonts w:ascii="Arial" w:eastAsia="맑은 고딕" w:hAnsi="Arial" w:cs="Arial" w:hint="eastAsia"/>
            <w:b/>
            <w:sz w:val="22"/>
            <w:szCs w:val="22"/>
            <w:lang w:eastAsia="ko-KR"/>
          </w:rPr>
          <w:t>4</w:t>
        </w:r>
      </w:ins>
      <w:del w:id="20" w:author="Jaewoo Kim (LGE)" w:date="2025-02-19T18:57:00Z" w16du:dateUtc="2025-02-19T09:57:00Z">
        <w:r w:rsidR="00817685" w:rsidDel="006263C8">
          <w:rPr>
            <w:rFonts w:ascii="Arial" w:eastAsia="맑은 고딕" w:hAnsi="Arial" w:cs="Arial" w:hint="eastAsia"/>
            <w:b/>
            <w:sz w:val="22"/>
            <w:szCs w:val="22"/>
            <w:lang w:eastAsia="ko-KR"/>
          </w:rPr>
          <w:delText>7</w:delText>
        </w:r>
      </w:del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E614576" w14:textId="7BB9CB56" w:rsidR="007E29D8" w:rsidRDefault="00F14461" w:rsidP="00F14461">
      <w:pPr>
        <w:spacing w:after="60"/>
        <w:rPr>
          <w:rFonts w:ascii="Arial" w:eastAsia="맑은 고딕" w:hAnsi="Arial" w:cs="Arial"/>
          <w:lang w:eastAsia="ko-KR"/>
        </w:rPr>
      </w:pPr>
      <w:r w:rsidRPr="007306AF">
        <w:rPr>
          <w:rFonts w:ascii="Arial" w:eastAsia="맑은 고딕" w:hAnsi="Arial" w:cs="Arial"/>
          <w:lang w:eastAsia="ko-KR"/>
        </w:rPr>
        <w:t xml:space="preserve">SA2 would like to thank </w:t>
      </w:r>
      <w:r>
        <w:rPr>
          <w:rFonts w:ascii="Arial" w:eastAsia="맑은 고딕" w:hAnsi="Arial" w:cs="Arial" w:hint="eastAsia"/>
          <w:lang w:eastAsia="ko-KR"/>
        </w:rPr>
        <w:t>CT4</w:t>
      </w:r>
      <w:r w:rsidRPr="007306AF">
        <w:rPr>
          <w:rFonts w:ascii="Arial" w:eastAsia="맑은 고딕" w:hAnsi="Arial" w:cs="Arial"/>
          <w:lang w:eastAsia="ko-KR"/>
        </w:rPr>
        <w:t xml:space="preserve"> regarding the </w:t>
      </w:r>
      <w:r w:rsidRPr="008523D2">
        <w:rPr>
          <w:rFonts w:ascii="Arial" w:eastAsia="맑은 고딕" w:hAnsi="Arial" w:cs="Arial"/>
          <w:lang w:eastAsia="ko-KR"/>
        </w:rPr>
        <w:t xml:space="preserve">LS </w:t>
      </w:r>
      <w:r>
        <w:rPr>
          <w:rFonts w:ascii="Arial" w:hAnsi="Arial" w:cs="Arial" w:hint="eastAsia"/>
          <w:lang w:eastAsia="zh-CN"/>
        </w:rPr>
        <w:t>on UUAA Unsubscribe procedure</w:t>
      </w:r>
      <w:r>
        <w:rPr>
          <w:rFonts w:ascii="Arial" w:eastAsia="맑은 고딕" w:hAnsi="Arial" w:cs="Arial" w:hint="eastAsia"/>
          <w:lang w:eastAsia="ko-KR"/>
        </w:rPr>
        <w:t xml:space="preserve">, </w:t>
      </w:r>
      <w:r w:rsidR="007E29D8">
        <w:rPr>
          <w:rFonts w:ascii="Arial" w:hAnsi="Arial" w:cs="Arial" w:hint="eastAsia"/>
          <w:lang w:eastAsia="zh-CN"/>
        </w:rPr>
        <w:t>which includes the following issue:</w:t>
      </w:r>
    </w:p>
    <w:p w14:paraId="12BD378E" w14:textId="77777777" w:rsidR="00F14461" w:rsidRPr="00F14461" w:rsidRDefault="00F14461" w:rsidP="00F14461">
      <w:pPr>
        <w:spacing w:after="60"/>
        <w:rPr>
          <w:rFonts w:ascii="Arial" w:eastAsia="맑은 고딕" w:hAnsi="Arial" w:cs="Arial"/>
          <w:lang w:eastAsia="ko-KR"/>
        </w:rPr>
      </w:pPr>
    </w:p>
    <w:p w14:paraId="54B2A252" w14:textId="77777777" w:rsidR="007E29D8" w:rsidRPr="00B25544" w:rsidRDefault="007E29D8" w:rsidP="007E29D8">
      <w:pPr>
        <w:pStyle w:val="CRCoverPage"/>
        <w:spacing w:after="0"/>
        <w:ind w:leftChars="200" w:left="400"/>
        <w:rPr>
          <w:i/>
          <w:noProof/>
          <w:lang w:eastAsia="zh-CN"/>
        </w:rPr>
      </w:pPr>
      <w:r w:rsidRPr="00B25544">
        <w:rPr>
          <w:i/>
          <w:noProof/>
          <w:lang w:eastAsia="zh-CN"/>
        </w:rPr>
        <w:t xml:space="preserve">However, the Unsubscribe service operation for </w:t>
      </w:r>
      <w:proofErr w:type="spellStart"/>
      <w:r w:rsidRPr="00B25544">
        <w:rPr>
          <w:i/>
        </w:rPr>
        <w:t>Nnef_Authentication</w:t>
      </w:r>
      <w:proofErr w:type="spellEnd"/>
      <w:r w:rsidRPr="00B25544">
        <w:rPr>
          <w:i/>
          <w:noProof/>
          <w:lang w:eastAsia="zh-CN"/>
        </w:rPr>
        <w:t xml:space="preserve"> service is not defined in neither TS 23.256 </w:t>
      </w:r>
      <w:r w:rsidRPr="00B25544">
        <w:rPr>
          <w:rFonts w:hint="eastAsia"/>
          <w:i/>
          <w:noProof/>
          <w:lang w:eastAsia="zh-CN"/>
        </w:rPr>
        <w:t>nor</w:t>
      </w:r>
      <w:r w:rsidRPr="00B25544">
        <w:rPr>
          <w:i/>
          <w:noProof/>
          <w:lang w:eastAsia="zh-CN"/>
        </w:rPr>
        <w:t xml:space="preserve"> TS 29.256, and the UUAA context in the UAS NF/NEF </w:t>
      </w:r>
      <w:r w:rsidRPr="00B25544">
        <w:rPr>
          <w:rFonts w:hint="eastAsia"/>
          <w:i/>
          <w:noProof/>
          <w:lang w:eastAsia="zh-CN"/>
        </w:rPr>
        <w:t>m</w:t>
      </w:r>
      <w:r w:rsidRPr="00B25544">
        <w:rPr>
          <w:i/>
          <w:noProof/>
          <w:lang w:eastAsia="zh-CN"/>
        </w:rPr>
        <w:t>ay not be properly cleared.</w:t>
      </w:r>
    </w:p>
    <w:p w14:paraId="640A178D" w14:textId="77777777" w:rsidR="007E29D8" w:rsidRDefault="007E29D8" w:rsidP="007E29D8">
      <w:pPr>
        <w:spacing w:afterLines="50" w:after="120"/>
        <w:rPr>
          <w:rFonts w:ascii="Arial" w:hAnsi="Arial" w:cs="Arial"/>
          <w:lang w:eastAsia="zh-CN"/>
        </w:rPr>
      </w:pPr>
    </w:p>
    <w:p w14:paraId="63412EBC" w14:textId="7ECB0FAF" w:rsidR="00C34184" w:rsidRDefault="007E29D8" w:rsidP="00F42A93">
      <w:pPr>
        <w:spacing w:afterLines="50" w:after="120"/>
        <w:rPr>
          <w:ins w:id="21" w:author="Jaewoo Kim (LGE)" w:date="2025-02-19T19:09:00Z" w16du:dateUtc="2025-02-19T10:09:00Z"/>
          <w:rFonts w:ascii="Arial" w:eastAsia="맑은 고딕" w:hAnsi="Arial" w:cs="Arial"/>
          <w:lang w:eastAsia="ko-KR"/>
        </w:rPr>
      </w:pPr>
      <w:r>
        <w:rPr>
          <w:rFonts w:ascii="Arial" w:hAnsi="Arial" w:cs="Arial" w:hint="eastAsia"/>
          <w:lang w:eastAsia="zh-CN"/>
        </w:rPr>
        <w:t xml:space="preserve">SA2 discussed the issue and agreed </w:t>
      </w:r>
      <w:r w:rsidR="00F42A93">
        <w:rPr>
          <w:rFonts w:ascii="Arial" w:eastAsia="맑은 고딕" w:hAnsi="Arial" w:cs="Arial" w:hint="eastAsia"/>
          <w:lang w:eastAsia="ko-KR"/>
        </w:rPr>
        <w:t xml:space="preserve">that the Unsubscribe service operation for </w:t>
      </w:r>
      <w:proofErr w:type="spellStart"/>
      <w:r w:rsidR="00F42A93">
        <w:rPr>
          <w:rFonts w:ascii="Arial" w:hAnsi="Arial" w:cs="Arial" w:hint="eastAsia"/>
          <w:lang w:eastAsia="zh-CN"/>
        </w:rPr>
        <w:t>Nnef_Authentication</w:t>
      </w:r>
      <w:proofErr w:type="spellEnd"/>
      <w:r w:rsidR="00F42A93">
        <w:rPr>
          <w:rFonts w:ascii="Arial" w:eastAsia="맑은 고딕" w:hAnsi="Arial" w:cs="Arial" w:hint="eastAsia"/>
          <w:lang w:eastAsia="ko-KR"/>
        </w:rPr>
        <w:t xml:space="preserve"> service is not needed</w:t>
      </w:r>
      <w:ins w:id="22" w:author="Jaewoo Kim (LGE)" w:date="2025-02-19T19:01:00Z" w16du:dateUtc="2025-02-19T10:01:00Z">
        <w:r w:rsidR="00A37E7A">
          <w:rPr>
            <w:rFonts w:ascii="Arial" w:eastAsia="맑은 고딕" w:hAnsi="Arial" w:cs="Arial" w:hint="eastAsia"/>
            <w:lang w:eastAsia="ko-KR"/>
          </w:rPr>
          <w:t xml:space="preserve"> for </w:t>
        </w:r>
      </w:ins>
      <w:ins w:id="23" w:author="Jaewoo Kim (LGE)" w:date="2025-02-19T23:20:00Z" w16du:dateUtc="2025-02-19T14:20:00Z">
        <w:r w:rsidR="00F96A3C">
          <w:rPr>
            <w:rFonts w:ascii="Arial" w:eastAsia="맑은 고딕" w:hAnsi="Arial" w:cs="Arial" w:hint="eastAsia"/>
            <w:lang w:eastAsia="ko-KR"/>
          </w:rPr>
          <w:t xml:space="preserve">the </w:t>
        </w:r>
      </w:ins>
      <w:ins w:id="24" w:author="Jaewoo Kim (LGE)" w:date="2025-02-19T19:01:00Z" w16du:dateUtc="2025-02-19T10:01:00Z">
        <w:r w:rsidR="00A37E7A">
          <w:rPr>
            <w:rFonts w:ascii="Arial" w:eastAsia="맑은 고딕" w:hAnsi="Arial" w:cs="Arial" w:hint="eastAsia"/>
            <w:lang w:eastAsia="ko-KR"/>
          </w:rPr>
          <w:t>UUAA-SM case</w:t>
        </w:r>
      </w:ins>
      <w:r w:rsidR="00F42A93">
        <w:rPr>
          <w:rFonts w:ascii="Arial" w:eastAsia="맑은 고딕" w:hAnsi="Arial" w:cs="Arial" w:hint="eastAsia"/>
          <w:lang w:eastAsia="ko-KR"/>
        </w:rPr>
        <w:t>.</w:t>
      </w:r>
      <w:r w:rsidR="00F42A93">
        <w:rPr>
          <w:rFonts w:ascii="Arial" w:hAnsi="Arial" w:cs="Arial" w:hint="eastAsia"/>
          <w:lang w:eastAsia="zh-CN"/>
        </w:rPr>
        <w:t xml:space="preserve"> </w:t>
      </w:r>
      <w:r w:rsidR="00F42A93">
        <w:rPr>
          <w:rFonts w:ascii="Arial" w:eastAsia="맑은 고딕" w:hAnsi="Arial" w:cs="Arial" w:hint="eastAsia"/>
          <w:lang w:eastAsia="ko-KR"/>
        </w:rPr>
        <w:t>T</w:t>
      </w:r>
      <w:r>
        <w:rPr>
          <w:rFonts w:ascii="Arial" w:hAnsi="Arial" w:cs="Arial" w:hint="eastAsia"/>
          <w:lang w:eastAsia="zh-CN"/>
        </w:rPr>
        <w:t xml:space="preserve">he CRs in the attachment </w:t>
      </w:r>
      <w:ins w:id="25" w:author="Jaewoo Kim (LGE)" w:date="2025-02-19T23:17:00Z" w16du:dateUtc="2025-02-19T14:17:00Z">
        <w:r w:rsidR="00EF546C">
          <w:rPr>
            <w:rFonts w:ascii="Arial" w:eastAsia="맑은 고딕" w:hAnsi="Arial" w:cs="Arial" w:hint="eastAsia"/>
            <w:lang w:eastAsia="ko-KR"/>
          </w:rPr>
          <w:t>cla</w:t>
        </w:r>
      </w:ins>
      <w:ins w:id="26" w:author="Jaewoo Kim (LGE)" w:date="2025-02-19T23:18:00Z" w16du:dateUtc="2025-02-19T14:18:00Z">
        <w:r w:rsidR="00EF546C">
          <w:rPr>
            <w:rFonts w:ascii="Arial" w:eastAsia="맑은 고딕" w:hAnsi="Arial" w:cs="Arial" w:hint="eastAsia"/>
            <w:lang w:eastAsia="ko-KR"/>
          </w:rPr>
          <w:t>rifies th</w:t>
        </w:r>
        <w:r w:rsidR="00F96A3C">
          <w:rPr>
            <w:rFonts w:ascii="Arial" w:eastAsia="맑은 고딕" w:hAnsi="Arial" w:cs="Arial" w:hint="eastAsia"/>
            <w:lang w:eastAsia="ko-KR"/>
          </w:rPr>
          <w:t xml:space="preserve">at </w:t>
        </w:r>
      </w:ins>
      <w:del w:id="27" w:author="Jaewoo Kim (LGE)" w:date="2025-02-19T23:18:00Z" w16du:dateUtc="2025-02-19T14:18:00Z">
        <w:r w:rsidR="00F14461" w:rsidDel="00F96A3C">
          <w:rPr>
            <w:rFonts w:ascii="Arial" w:eastAsia="맑은 고딕" w:hAnsi="Arial" w:cs="Arial" w:hint="eastAsia"/>
            <w:lang w:eastAsia="ko-KR"/>
          </w:rPr>
          <w:delText xml:space="preserve">remove the </w:delText>
        </w:r>
        <w:r w:rsidR="00ED1C7E" w:rsidDel="00F96A3C">
          <w:rPr>
            <w:rFonts w:ascii="Arial" w:eastAsia="맑은 고딕" w:hAnsi="Arial" w:cs="Arial" w:hint="eastAsia"/>
            <w:lang w:eastAsia="ko-KR"/>
          </w:rPr>
          <w:delText xml:space="preserve">description of the </w:delText>
        </w:r>
        <w:r w:rsidR="00F14461" w:rsidDel="00F96A3C">
          <w:rPr>
            <w:rFonts w:ascii="Arial" w:eastAsia="맑은 고딕" w:hAnsi="Arial" w:cs="Arial" w:hint="eastAsia"/>
            <w:lang w:eastAsia="ko-KR"/>
          </w:rPr>
          <w:delText>use of u</w:delText>
        </w:r>
        <w:r w:rsidDel="00F96A3C">
          <w:rPr>
            <w:rFonts w:ascii="Arial" w:hAnsi="Arial" w:cs="Arial" w:hint="eastAsia"/>
            <w:lang w:eastAsia="zh-CN"/>
          </w:rPr>
          <w:delText>nsubscribe service operation for Nnef_Authentication service.</w:delText>
        </w:r>
        <w:r w:rsidR="00DD10F3" w:rsidDel="00F96A3C">
          <w:rPr>
            <w:rFonts w:ascii="Arial" w:eastAsia="맑은 고딕" w:hAnsi="Arial" w:cs="Arial" w:hint="eastAsia"/>
            <w:lang w:eastAsia="ko-KR"/>
          </w:rPr>
          <w:delText xml:space="preserve"> </w:delText>
        </w:r>
        <w:r w:rsidR="002A3266" w:rsidDel="00F96A3C">
          <w:rPr>
            <w:rFonts w:ascii="Arial" w:eastAsia="맑은 고딕" w:hAnsi="Arial" w:cs="Arial" w:hint="eastAsia"/>
            <w:lang w:eastAsia="ko-KR"/>
          </w:rPr>
          <w:delText>T</w:delText>
        </w:r>
      </w:del>
      <w:ins w:id="28" w:author="Jaewoo Kim (LGE)" w:date="2025-02-19T23:18:00Z" w16du:dateUtc="2025-02-19T14:18:00Z">
        <w:r w:rsidR="00F96A3C">
          <w:rPr>
            <w:rFonts w:ascii="Arial" w:eastAsia="맑은 고딕" w:hAnsi="Arial" w:cs="Arial" w:hint="eastAsia"/>
            <w:lang w:eastAsia="ko-KR"/>
          </w:rPr>
          <w:t>t</w:t>
        </w:r>
      </w:ins>
      <w:r w:rsidR="002A3266" w:rsidRPr="002A3266">
        <w:rPr>
          <w:rFonts w:ascii="Arial" w:eastAsia="맑은 고딕" w:hAnsi="Arial" w:cs="Arial"/>
          <w:lang w:eastAsia="ko-KR"/>
        </w:rPr>
        <w:t xml:space="preserve">he subscription is removed implicitly by the USS </w:t>
      </w:r>
      <w:del w:id="29" w:author="Jaewoo Kim (LGE)" w:date="2025-02-19T19:19:00Z" w16du:dateUtc="2025-02-19T10:19:00Z">
        <w:r w:rsidR="002A3266" w:rsidRPr="002A3266" w:rsidDel="00754D16">
          <w:rPr>
            <w:rFonts w:ascii="Arial" w:eastAsia="맑은 고딕" w:hAnsi="Arial" w:cs="Arial"/>
            <w:lang w:eastAsia="ko-KR"/>
          </w:rPr>
          <w:delText xml:space="preserve">or </w:delText>
        </w:r>
      </w:del>
      <w:ins w:id="30" w:author="Jaewoo Kim (LGE)" w:date="2025-02-19T19:19:00Z" w16du:dateUtc="2025-02-19T10:19:00Z">
        <w:r w:rsidR="00754D16">
          <w:rPr>
            <w:rFonts w:ascii="Arial" w:eastAsia="맑은 고딕" w:hAnsi="Arial" w:cs="Arial" w:hint="eastAsia"/>
            <w:lang w:eastAsia="ko-KR"/>
          </w:rPr>
          <w:t>and</w:t>
        </w:r>
        <w:r w:rsidR="00754D16" w:rsidRPr="002A3266">
          <w:rPr>
            <w:rFonts w:ascii="Arial" w:eastAsia="맑은 고딕" w:hAnsi="Arial" w:cs="Arial"/>
            <w:lang w:eastAsia="ko-KR"/>
          </w:rPr>
          <w:t xml:space="preserve"> </w:t>
        </w:r>
      </w:ins>
      <w:r w:rsidR="002A3266" w:rsidRPr="002A3266">
        <w:rPr>
          <w:rFonts w:ascii="Arial" w:eastAsia="맑은 고딕" w:hAnsi="Arial" w:cs="Arial"/>
          <w:lang w:eastAsia="ko-KR"/>
        </w:rPr>
        <w:t>UAS NF/NEF</w:t>
      </w:r>
      <w:ins w:id="31" w:author="Jaewoo Kim (LGE)" w:date="2025-02-19T19:03:00Z" w16du:dateUtc="2025-02-19T10:03:00Z">
        <w:r w:rsidR="00EE1D4C" w:rsidRPr="00EE1D4C">
          <w:rPr>
            <w:rFonts w:ascii="Arial" w:eastAsia="맑은 고딕" w:hAnsi="Arial" w:cs="Arial" w:hint="eastAsia"/>
            <w:lang w:eastAsia="ko-KR"/>
          </w:rPr>
          <w:t xml:space="preserve"> </w:t>
        </w:r>
        <w:r w:rsidR="00EE1D4C">
          <w:rPr>
            <w:rFonts w:ascii="Arial" w:eastAsia="맑은 고딕" w:hAnsi="Arial" w:cs="Arial" w:hint="eastAsia"/>
            <w:lang w:eastAsia="ko-KR"/>
          </w:rPr>
          <w:t>based on the PDU session status event</w:t>
        </w:r>
      </w:ins>
      <w:del w:id="32" w:author="Jaewoo Kim (LGE)" w:date="2025-02-19T19:19:00Z" w16du:dateUtc="2025-02-19T10:19:00Z">
        <w:r w:rsidR="002A3266" w:rsidRPr="002A3266" w:rsidDel="00754D16">
          <w:rPr>
            <w:rFonts w:ascii="Arial" w:eastAsia="맑은 고딕" w:hAnsi="Arial" w:cs="Arial"/>
            <w:lang w:eastAsia="ko-KR"/>
          </w:rPr>
          <w:delText>, respectively</w:delText>
        </w:r>
      </w:del>
      <w:ins w:id="33" w:author="Jaewoo Kim (LGE)" w:date="2025-02-19T19:02:00Z" w16du:dateUtc="2025-02-19T10:02:00Z">
        <w:r w:rsidR="00A37E7A">
          <w:rPr>
            <w:rFonts w:ascii="Arial" w:eastAsia="맑은 고딕" w:hAnsi="Arial" w:cs="Arial" w:hint="eastAsia"/>
            <w:lang w:eastAsia="ko-KR"/>
          </w:rPr>
          <w:t xml:space="preserve"> for </w:t>
        </w:r>
      </w:ins>
      <w:ins w:id="34" w:author="Jaewoo Kim (LGE)" w:date="2025-02-19T23:20:00Z" w16du:dateUtc="2025-02-19T14:20:00Z">
        <w:r w:rsidR="00517E61">
          <w:rPr>
            <w:rFonts w:ascii="Arial" w:eastAsia="맑은 고딕" w:hAnsi="Arial" w:cs="Arial" w:hint="eastAsia"/>
            <w:lang w:eastAsia="ko-KR"/>
          </w:rPr>
          <w:t xml:space="preserve">the </w:t>
        </w:r>
      </w:ins>
      <w:ins w:id="35" w:author="Jaewoo Kim (LGE)" w:date="2025-02-19T19:02:00Z" w16du:dateUtc="2025-02-19T10:02:00Z">
        <w:r w:rsidR="00A37E7A">
          <w:rPr>
            <w:rFonts w:ascii="Arial" w:eastAsia="맑은 고딕" w:hAnsi="Arial" w:cs="Arial" w:hint="eastAsia"/>
            <w:lang w:eastAsia="ko-KR"/>
          </w:rPr>
          <w:t>UUAA-SM</w:t>
        </w:r>
      </w:ins>
      <w:ins w:id="36" w:author="Jaewoo Kim (LGE)" w:date="2025-02-19T23:20:00Z" w16du:dateUtc="2025-02-19T14:20:00Z">
        <w:r w:rsidR="00517E61">
          <w:rPr>
            <w:rFonts w:ascii="Arial" w:eastAsia="맑은 고딕" w:hAnsi="Arial" w:cs="Arial" w:hint="eastAsia"/>
            <w:lang w:eastAsia="ko-KR"/>
          </w:rPr>
          <w:t xml:space="preserve"> case</w:t>
        </w:r>
      </w:ins>
      <w:r w:rsidR="002A3266" w:rsidRPr="002A3266">
        <w:rPr>
          <w:rFonts w:ascii="Arial" w:eastAsia="맑은 고딕" w:hAnsi="Arial" w:cs="Arial"/>
          <w:lang w:eastAsia="ko-KR"/>
        </w:rPr>
        <w:t>.</w:t>
      </w:r>
    </w:p>
    <w:p w14:paraId="15AE45E3" w14:textId="5F7B8383" w:rsidR="00857574" w:rsidRPr="004F047A" w:rsidRDefault="00A37E7A" w:rsidP="00857574">
      <w:pPr>
        <w:spacing w:afterLines="50" w:after="120"/>
        <w:rPr>
          <w:ins w:id="37" w:author="Jaewoo Kim (LGE)_r2" w:date="2025-02-20T19:23:00Z" w16du:dateUtc="2025-02-20T10:23:00Z"/>
          <w:rFonts w:ascii="Arial" w:eastAsia="맑은 고딕" w:hAnsi="Arial" w:cs="Arial"/>
          <w:lang w:eastAsia="ko-KR"/>
        </w:rPr>
      </w:pPr>
      <w:ins w:id="38" w:author="Jaewoo Kim (LGE)" w:date="2025-02-19T19:02:00Z" w16du:dateUtc="2025-02-19T10:02:00Z">
        <w:del w:id="39" w:author="Jaewoo Kim (LGE)_r2" w:date="2025-02-20T19:33:00Z" w16du:dateUtc="2025-02-20T10:33:00Z">
          <w:r w:rsidRPr="004F047A" w:rsidDel="00B76E09">
            <w:rPr>
              <w:rFonts w:ascii="Arial" w:eastAsia="맑은 고딕" w:hAnsi="Arial" w:cs="Arial" w:hint="eastAsia"/>
              <w:lang w:eastAsia="ko-KR"/>
            </w:rPr>
            <w:delText xml:space="preserve">However, </w:delText>
          </w:r>
        </w:del>
        <w:r w:rsidRPr="004F047A">
          <w:rPr>
            <w:rFonts w:ascii="Arial" w:eastAsia="맑은 고딕" w:hAnsi="Arial" w:cs="Arial" w:hint="eastAsia"/>
            <w:lang w:eastAsia="ko-KR"/>
          </w:rPr>
          <w:t xml:space="preserve">SA2 </w:t>
        </w:r>
      </w:ins>
      <w:ins w:id="40" w:author="Jaewoo Kim (LGE)_r2" w:date="2025-02-20T19:36:00Z" w16du:dateUtc="2025-02-20T10:36:00Z">
        <w:r w:rsidR="00915B72" w:rsidRPr="004F047A">
          <w:rPr>
            <w:rFonts w:ascii="Arial" w:eastAsia="맑은 고딕" w:hAnsi="Arial" w:cs="Arial" w:hint="eastAsia"/>
            <w:lang w:eastAsia="ko-KR"/>
          </w:rPr>
          <w:t>also discussed</w:t>
        </w:r>
      </w:ins>
      <w:ins w:id="41" w:author="Jaewoo Kim (LGE)" w:date="2025-02-19T19:02:00Z" w16du:dateUtc="2025-02-19T10:02:00Z">
        <w:del w:id="42" w:author="Jaewoo Kim (LGE)_r2" w:date="2025-02-20T19:36:00Z" w16du:dateUtc="2025-02-20T10:36:00Z">
          <w:r w:rsidRPr="004F047A" w:rsidDel="00915B72">
            <w:rPr>
              <w:rFonts w:ascii="Arial" w:eastAsia="맑은 고딕" w:hAnsi="Arial" w:cs="Arial" w:hint="eastAsia"/>
              <w:lang w:eastAsia="ko-KR"/>
            </w:rPr>
            <w:delText>have</w:delText>
          </w:r>
        </w:del>
        <w:del w:id="43" w:author="Jaewoo Kim (LGE)_r2" w:date="2025-02-20T19:33:00Z" w16du:dateUtc="2025-02-20T10:33:00Z">
          <w:r w:rsidRPr="004F047A" w:rsidDel="00B76E09">
            <w:rPr>
              <w:rFonts w:ascii="Arial" w:eastAsia="맑은 고딕" w:hAnsi="Arial" w:cs="Arial" w:hint="eastAsia"/>
              <w:lang w:eastAsia="ko-KR"/>
            </w:rPr>
            <w:delText xml:space="preserve"> no consensus</w:delText>
          </w:r>
        </w:del>
      </w:ins>
      <w:ins w:id="44" w:author="Jaewoo Kim (LGE)" w:date="2025-02-19T19:04:00Z" w16du:dateUtc="2025-02-19T10:04:00Z">
        <w:del w:id="45" w:author="Jaewoo Kim (LGE)_r2" w:date="2025-02-20T19:37:00Z" w16du:dateUtc="2025-02-20T10:37:00Z">
          <w:r w:rsidR="00EE1D4C" w:rsidRPr="004F047A" w:rsidDel="00915B72">
            <w:rPr>
              <w:rFonts w:ascii="Arial" w:eastAsia="맑은 고딕" w:hAnsi="Arial" w:cs="Arial" w:hint="eastAsia"/>
              <w:lang w:eastAsia="ko-KR"/>
            </w:rPr>
            <w:delText xml:space="preserve"> </w:delText>
          </w:r>
        </w:del>
      </w:ins>
      <w:ins w:id="46" w:author="Jaewoo Kim (LGE)" w:date="2025-02-19T23:16:00Z" w16du:dateUtc="2025-02-19T14:16:00Z">
        <w:del w:id="47" w:author="Jaewoo Kim (LGE)_r2" w:date="2025-02-20T19:37:00Z" w16du:dateUtc="2025-02-20T10:37:00Z">
          <w:r w:rsidR="00EF546C" w:rsidRPr="004F047A" w:rsidDel="00915B72">
            <w:rPr>
              <w:rFonts w:ascii="Arial" w:eastAsia="맑은 고딕" w:hAnsi="Arial" w:cs="Arial" w:hint="eastAsia"/>
              <w:lang w:eastAsia="ko-KR"/>
            </w:rPr>
            <w:delText>on</w:delText>
          </w:r>
        </w:del>
        <w:r w:rsidR="00EF546C" w:rsidRPr="004F047A">
          <w:rPr>
            <w:rFonts w:ascii="Arial" w:eastAsia="맑은 고딕" w:hAnsi="Arial" w:cs="Arial" w:hint="eastAsia"/>
            <w:lang w:eastAsia="ko-KR"/>
          </w:rPr>
          <w:t xml:space="preserve"> </w:t>
        </w:r>
      </w:ins>
      <w:ins w:id="48" w:author="Jaewoo Kim (LGE)" w:date="2025-02-19T19:04:00Z" w16du:dateUtc="2025-02-19T10:04:00Z">
        <w:r w:rsidR="00EE1D4C" w:rsidRPr="004F047A">
          <w:rPr>
            <w:rFonts w:ascii="Arial" w:eastAsia="맑은 고딕" w:hAnsi="Arial" w:cs="Arial"/>
            <w:lang w:eastAsia="ko-KR"/>
          </w:rPr>
          <w:t>whether</w:t>
        </w:r>
      </w:ins>
      <w:ins w:id="49" w:author="Jaewoo Kim (LGE)" w:date="2025-02-19T19:02:00Z" w16du:dateUtc="2025-02-19T10:02:00Z">
        <w:r w:rsidRPr="004F047A">
          <w:rPr>
            <w:rFonts w:ascii="Arial" w:eastAsia="맑은 고딕" w:hAnsi="Arial" w:cs="Arial" w:hint="eastAsia"/>
            <w:lang w:eastAsia="ko-KR"/>
          </w:rPr>
          <w:t xml:space="preserve"> to use</w:t>
        </w:r>
      </w:ins>
      <w:ins w:id="50" w:author="Jaewoo Kim (LGE)" w:date="2025-02-19T23:16:00Z" w16du:dateUtc="2025-02-19T14:16:00Z">
        <w:r w:rsidR="00EF546C" w:rsidRPr="004F047A">
          <w:rPr>
            <w:rFonts w:ascii="Arial" w:eastAsia="맑은 고딕" w:hAnsi="Arial" w:cs="Arial" w:hint="eastAsia"/>
            <w:lang w:eastAsia="ko-KR"/>
          </w:rPr>
          <w:t xml:space="preserve"> the</w:t>
        </w:r>
      </w:ins>
      <w:ins w:id="51" w:author="Jaewoo Kim (LGE)" w:date="2025-02-19T19:04:00Z" w16du:dateUtc="2025-02-19T10:04:00Z">
        <w:r w:rsidR="00EE1D4C" w:rsidRPr="004F047A">
          <w:rPr>
            <w:rFonts w:ascii="Arial" w:eastAsia="맑은 고딕" w:hAnsi="Arial" w:cs="Arial" w:hint="eastAsia"/>
            <w:lang w:eastAsia="ko-KR"/>
          </w:rPr>
          <w:t xml:space="preserve"> Unsubscribe service operation</w:t>
        </w:r>
      </w:ins>
      <w:ins w:id="52" w:author="Jaewoo Kim (LGE)" w:date="2025-02-19T23:15:00Z" w16du:dateUtc="2025-02-19T14:15:00Z">
        <w:r w:rsidR="00EF546C" w:rsidRPr="004F047A">
          <w:rPr>
            <w:rFonts w:ascii="Arial" w:eastAsia="맑은 고딕" w:hAnsi="Arial" w:cs="Arial" w:hint="eastAsia"/>
            <w:lang w:eastAsia="ko-KR"/>
          </w:rPr>
          <w:t xml:space="preserve"> </w:t>
        </w:r>
        <w:del w:id="53" w:author="Jaewoo Kim (LGE)_r1" w:date="2025-02-20T16:06:00Z" w16du:dateUtc="2025-02-20T07:06:00Z">
          <w:r w:rsidR="00EF546C" w:rsidRPr="004F047A" w:rsidDel="00E21599">
            <w:rPr>
              <w:rFonts w:ascii="Arial" w:eastAsia="맑은 고딕" w:hAnsi="Arial" w:cs="Arial" w:hint="eastAsia"/>
              <w:lang w:eastAsia="ko-KR"/>
            </w:rPr>
            <w:delText xml:space="preserve">or </w:delText>
          </w:r>
        </w:del>
      </w:ins>
      <w:ins w:id="54" w:author="Jaewoo Kim (LGE)" w:date="2025-02-19T23:16:00Z" w16du:dateUtc="2025-02-19T14:16:00Z">
        <w:del w:id="55" w:author="Jaewoo Kim (LGE)_r1" w:date="2025-02-20T16:06:00Z" w16du:dateUtc="2025-02-20T07:06:00Z">
          <w:r w:rsidR="00EF546C" w:rsidRPr="004F047A" w:rsidDel="00E21599">
            <w:rPr>
              <w:rFonts w:ascii="Arial" w:eastAsia="맑은 고딕" w:hAnsi="Arial" w:cs="Arial" w:hint="eastAsia"/>
              <w:lang w:eastAsia="ko-KR"/>
            </w:rPr>
            <w:delText xml:space="preserve">implicit </w:delText>
          </w:r>
        </w:del>
      </w:ins>
      <w:ins w:id="56" w:author="Jaewoo Kim (LGE)" w:date="2025-02-19T23:15:00Z" w16du:dateUtc="2025-02-19T14:15:00Z">
        <w:del w:id="57" w:author="Jaewoo Kim (LGE)_r1" w:date="2025-02-20T16:06:00Z" w16du:dateUtc="2025-02-20T07:06:00Z">
          <w:r w:rsidR="00EF546C" w:rsidRPr="004F047A" w:rsidDel="00E21599">
            <w:rPr>
              <w:rFonts w:ascii="Arial" w:eastAsia="맑은 고딕" w:hAnsi="Arial" w:cs="Arial" w:hint="eastAsia"/>
              <w:lang w:eastAsia="ko-KR"/>
            </w:rPr>
            <w:delText>unsubscribe</w:delText>
          </w:r>
        </w:del>
      </w:ins>
      <w:ins w:id="58" w:author="Jaewoo Kim (LGE)" w:date="2025-02-19T23:16:00Z" w16du:dateUtc="2025-02-19T14:16:00Z">
        <w:del w:id="59" w:author="Jaewoo Kim (LGE)_r1" w:date="2025-02-20T16:06:00Z" w16du:dateUtc="2025-02-20T07:06:00Z">
          <w:r w:rsidR="00EF546C" w:rsidRPr="004F047A" w:rsidDel="00E21599">
            <w:rPr>
              <w:rFonts w:ascii="Arial" w:eastAsia="맑은 고딕" w:hAnsi="Arial" w:cs="Arial" w:hint="eastAsia"/>
              <w:lang w:eastAsia="ko-KR"/>
            </w:rPr>
            <w:delText xml:space="preserve"> </w:delText>
          </w:r>
        </w:del>
      </w:ins>
      <w:ins w:id="60" w:author="Jaewoo Kim (LGE)" w:date="2025-02-19T19:02:00Z" w16du:dateUtc="2025-02-19T10:02:00Z">
        <w:r w:rsidRPr="004F047A">
          <w:rPr>
            <w:rFonts w:ascii="Arial" w:eastAsia="맑은 고딕" w:hAnsi="Arial" w:cs="Arial" w:hint="eastAsia"/>
            <w:lang w:eastAsia="ko-KR"/>
          </w:rPr>
          <w:t xml:space="preserve">for </w:t>
        </w:r>
      </w:ins>
      <w:ins w:id="61" w:author="Jaewoo Kim (LGE)" w:date="2025-02-19T23:20:00Z" w16du:dateUtc="2025-02-19T14:20:00Z">
        <w:r w:rsidR="00F96A3C" w:rsidRPr="004F047A">
          <w:rPr>
            <w:rFonts w:ascii="Arial" w:eastAsia="맑은 고딕" w:hAnsi="Arial" w:cs="Arial" w:hint="eastAsia"/>
            <w:lang w:eastAsia="ko-KR"/>
          </w:rPr>
          <w:t xml:space="preserve">the </w:t>
        </w:r>
      </w:ins>
      <w:ins w:id="62" w:author="Jaewoo Kim (LGE)" w:date="2025-02-19T19:02:00Z" w16du:dateUtc="2025-02-19T10:02:00Z">
        <w:r w:rsidRPr="004F047A">
          <w:rPr>
            <w:rFonts w:ascii="Arial" w:eastAsia="맑은 고딕" w:hAnsi="Arial" w:cs="Arial" w:hint="eastAsia"/>
            <w:lang w:eastAsia="ko-KR"/>
          </w:rPr>
          <w:t>UUAA-MM case.</w:t>
        </w:r>
      </w:ins>
      <w:ins w:id="63" w:author="Jaewoo Kim (LGE)_r2" w:date="2025-02-20T19:24:00Z" w16du:dateUtc="2025-02-20T10:24:00Z">
        <w:r w:rsidR="00857574" w:rsidRPr="004F047A">
          <w:rPr>
            <w:rFonts w:ascii="Arial" w:eastAsia="맑은 고딕" w:hAnsi="Arial" w:cs="Arial" w:hint="eastAsia"/>
            <w:lang w:eastAsia="ko-KR"/>
          </w:rPr>
          <w:t xml:space="preserve"> </w:t>
        </w:r>
      </w:ins>
      <w:ins w:id="64" w:author="Jaewoo Kim (LGE)_r2" w:date="2025-02-20T19:34:00Z" w16du:dateUtc="2025-02-20T10:34:00Z">
        <w:r w:rsidR="00B76E09" w:rsidRPr="004F047A">
          <w:rPr>
            <w:rFonts w:ascii="Arial" w:eastAsia="맑은 고딕" w:hAnsi="Arial" w:cs="Arial" w:hint="eastAsia"/>
            <w:lang w:eastAsia="ko-KR"/>
          </w:rPr>
          <w:t>T</w:t>
        </w:r>
      </w:ins>
      <w:ins w:id="65" w:author="Jaewoo Kim (LGE)_r2" w:date="2025-02-20T19:27:00Z" w16du:dateUtc="2025-02-20T10:27:00Z">
        <w:r w:rsidR="00F82258" w:rsidRPr="004F047A">
          <w:rPr>
            <w:rFonts w:ascii="Arial" w:eastAsia="맑은 고딕" w:hAnsi="Arial" w:cs="Arial" w:hint="eastAsia"/>
            <w:lang w:eastAsia="ko-KR"/>
          </w:rPr>
          <w:t>h</w:t>
        </w:r>
      </w:ins>
      <w:ins w:id="66" w:author="Jaewoo Kim (LGE)_r2" w:date="2025-02-20T19:23:00Z" w16du:dateUtc="2025-02-20T10:23:00Z">
        <w:r w:rsidR="00857574" w:rsidRPr="004F047A">
          <w:rPr>
            <w:rFonts w:ascii="Arial" w:eastAsia="맑은 고딕" w:hAnsi="Arial" w:cs="Arial"/>
            <w:lang w:eastAsia="ko-KR"/>
          </w:rPr>
          <w:t xml:space="preserve">ere were various additional options discussed for clearing the context from UAS NF/NEF </w:t>
        </w:r>
      </w:ins>
      <w:ins w:id="67" w:author="Jaewoo Kim (LGE)_r2" w:date="2025-02-20T19:25:00Z" w16du:dateUtc="2025-02-20T10:25:00Z">
        <w:r w:rsidR="00857574" w:rsidRPr="004F047A">
          <w:rPr>
            <w:rFonts w:ascii="Arial" w:eastAsia="맑은 고딕" w:hAnsi="Arial" w:cs="Arial" w:hint="eastAsia"/>
            <w:lang w:eastAsia="ko-KR"/>
          </w:rPr>
          <w:t xml:space="preserve">for the UUAA-MM case </w:t>
        </w:r>
      </w:ins>
      <w:ins w:id="68" w:author="Jaewoo Kim (LGE)_r2" w:date="2025-02-20T19:23:00Z" w16du:dateUtc="2025-02-20T10:23:00Z">
        <w:r w:rsidR="00857574" w:rsidRPr="004F047A">
          <w:rPr>
            <w:rFonts w:ascii="Arial" w:eastAsia="맑은 고딕" w:hAnsi="Arial" w:cs="Arial"/>
            <w:lang w:eastAsia="ko-KR"/>
          </w:rPr>
          <w:t xml:space="preserve">e.g. </w:t>
        </w:r>
      </w:ins>
    </w:p>
    <w:p w14:paraId="59BBD753" w14:textId="2B2733C7" w:rsidR="00857574" w:rsidRPr="004F047A" w:rsidRDefault="00857574" w:rsidP="00857574">
      <w:pPr>
        <w:pStyle w:val="B1"/>
        <w:rPr>
          <w:ins w:id="69" w:author="Jaewoo Kim (LGE)_r2" w:date="2025-02-20T19:23:00Z" w16du:dateUtc="2025-02-20T10:23:00Z"/>
          <w:rFonts w:ascii="Arial" w:eastAsia="맑은 고딕" w:hAnsi="Arial" w:cs="Arial"/>
          <w:lang w:eastAsia="ko-KR"/>
        </w:rPr>
      </w:pPr>
      <w:ins w:id="70" w:author="Jaewoo Kim (LGE)_r2" w:date="2025-02-20T19:23:00Z" w16du:dateUtc="2025-02-20T10:23:00Z">
        <w:r w:rsidRPr="004F047A">
          <w:rPr>
            <w:rFonts w:ascii="Arial" w:eastAsia="맑은 고딕" w:hAnsi="Arial" w:cs="Arial"/>
            <w:lang w:eastAsia="ko-KR"/>
          </w:rPr>
          <w:t>-</w:t>
        </w:r>
        <w:r w:rsidRPr="004F047A">
          <w:rPr>
            <w:rFonts w:ascii="Arial" w:eastAsia="맑은 고딕" w:hAnsi="Arial" w:cs="Arial"/>
            <w:lang w:eastAsia="ko-KR"/>
          </w:rPr>
          <w:tab/>
          <w:t>The UAS NF/NEF can subscribe to registration state change event notification from AMF</w:t>
        </w:r>
      </w:ins>
    </w:p>
    <w:p w14:paraId="16407E65" w14:textId="31D1A170" w:rsidR="00857574" w:rsidRPr="004F047A" w:rsidRDefault="00857574" w:rsidP="00857574">
      <w:pPr>
        <w:pStyle w:val="B1"/>
        <w:rPr>
          <w:ins w:id="71" w:author="Jaewoo Kim (LGE)_r2" w:date="2025-02-20T19:23:00Z" w16du:dateUtc="2025-02-20T10:23:00Z"/>
          <w:rFonts w:ascii="Arial" w:eastAsia="맑은 고딕" w:hAnsi="Arial" w:cs="Arial"/>
          <w:lang w:eastAsia="ko-KR"/>
        </w:rPr>
      </w:pPr>
      <w:ins w:id="72" w:author="Jaewoo Kim (LGE)_r2" w:date="2025-02-20T19:23:00Z" w16du:dateUtc="2025-02-20T10:23:00Z">
        <w:r w:rsidRPr="004F047A">
          <w:rPr>
            <w:rFonts w:ascii="Arial" w:eastAsia="맑은 고딕" w:hAnsi="Arial" w:cs="Arial"/>
            <w:lang w:eastAsia="ko-KR"/>
          </w:rPr>
          <w:t>-</w:t>
        </w:r>
        <w:r w:rsidRPr="004F047A">
          <w:rPr>
            <w:rFonts w:ascii="Arial" w:eastAsia="맑은 고딕" w:hAnsi="Arial" w:cs="Arial"/>
            <w:lang w:eastAsia="ko-KR"/>
          </w:rPr>
          <w:tab/>
          <w:t xml:space="preserve">Clear the context based on implementation specific timers for Authentication/Authorization </w:t>
        </w:r>
      </w:ins>
    </w:p>
    <w:p w14:paraId="6827E5C3" w14:textId="2FB3973D" w:rsidR="00857574" w:rsidRPr="00857574" w:rsidRDefault="00857574" w:rsidP="00857574">
      <w:pPr>
        <w:spacing w:afterLines="50" w:after="120"/>
        <w:rPr>
          <w:rFonts w:ascii="Arial" w:eastAsia="맑은 고딕" w:hAnsi="Arial" w:cs="Arial"/>
          <w:lang w:eastAsia="ko-KR"/>
        </w:rPr>
      </w:pPr>
      <w:ins w:id="73" w:author="Jaewoo Kim (LGE)_r2" w:date="2025-02-20T19:23:00Z" w16du:dateUtc="2025-02-20T10:23:00Z">
        <w:r w:rsidRPr="004F047A">
          <w:rPr>
            <w:rFonts w:ascii="Arial" w:eastAsia="맑은 고딕" w:hAnsi="Arial" w:cs="Arial"/>
            <w:lang w:eastAsia="ko-KR"/>
          </w:rPr>
          <w:t>However, there is no consensus in SA2 to specify such mechanisms and is left to implementation.</w:t>
        </w:r>
      </w:ins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65FC6DBD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732CA4">
        <w:rPr>
          <w:rFonts w:ascii="Arial" w:eastAsia="맑은 고딕" w:hAnsi="Arial" w:cs="Arial" w:hint="eastAsia"/>
          <w:b/>
          <w:lang w:val="en-US" w:eastAsia="ko-KR"/>
        </w:rPr>
        <w:t>CT4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099296B6" w14:textId="769186DB" w:rsidR="00A10FB6" w:rsidRDefault="007E29D8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kindly asks CT4 to take the above information into account</w:t>
      </w:r>
      <w:r w:rsidRPr="00311CEA">
        <w:rPr>
          <w:rFonts w:ascii="Arial" w:hAnsi="Arial" w:cs="Arial"/>
          <w:lang w:eastAsia="zh-CN"/>
        </w:rPr>
        <w:t>.</w:t>
      </w:r>
    </w:p>
    <w:p w14:paraId="4BB10DFD" w14:textId="13DA57F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853545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5BDA4C" w14:textId="27CAF60E" w:rsidR="00A92BF7" w:rsidRDefault="00A92BF7" w:rsidP="00853545">
      <w:pPr>
        <w:tabs>
          <w:tab w:val="left" w:pos="3544"/>
        </w:tabs>
        <w:ind w:left="2268" w:hanging="2268"/>
        <w:rPr>
          <w:rFonts w:ascii="Arial" w:eastAsia="맑은 고딕" w:hAnsi="Arial" w:cs="Arial"/>
          <w:bCs/>
          <w:lang w:eastAsia="ko-KR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WG2 Meeting #</w:t>
      </w:r>
      <w:r>
        <w:rPr>
          <w:rFonts w:ascii="Arial" w:hAnsi="Arial" w:cs="Arial"/>
          <w:lang w:eastAsia="zh-CN"/>
        </w:rPr>
        <w:t>16</w:t>
      </w:r>
      <w:r w:rsidR="006A5CC2">
        <w:rPr>
          <w:rFonts w:ascii="Arial" w:eastAsia="맑은 고딕" w:hAnsi="Arial" w:cs="Arial" w:hint="eastAsia"/>
          <w:lang w:eastAsia="ko-KR"/>
        </w:rPr>
        <w:t>8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A5CC2">
        <w:rPr>
          <w:rFonts w:ascii="Arial" w:eastAsia="맑은 고딕" w:hAnsi="Arial" w:cs="Arial" w:hint="eastAsia"/>
          <w:lang w:eastAsia="ko-KR"/>
        </w:rPr>
        <w:t>Apr</w:t>
      </w:r>
      <w:r w:rsidRPr="0094618B">
        <w:rPr>
          <w:rFonts w:ascii="Arial" w:hAnsi="Arial" w:cs="Arial"/>
          <w:lang w:eastAsia="zh-CN"/>
        </w:rPr>
        <w:t xml:space="preserve"> </w:t>
      </w:r>
      <w:r w:rsidR="00D37F08">
        <w:rPr>
          <w:rFonts w:ascii="Arial" w:eastAsia="맑은 고딕" w:hAnsi="Arial" w:cs="Arial" w:hint="eastAsia"/>
          <w:lang w:eastAsia="ko-KR"/>
        </w:rPr>
        <w:t>07</w:t>
      </w:r>
      <w:r w:rsidRPr="0094618B">
        <w:rPr>
          <w:rFonts w:ascii="Arial" w:hAnsi="Arial" w:cs="Arial"/>
          <w:bCs/>
          <w:lang w:eastAsia="zh-CN"/>
        </w:rPr>
        <w:t xml:space="preserve"> –</w:t>
      </w:r>
      <w:r>
        <w:rPr>
          <w:rFonts w:ascii="Arial" w:hAnsi="Arial" w:cs="Arial"/>
          <w:bCs/>
          <w:lang w:eastAsia="zh-CN"/>
        </w:rPr>
        <w:t xml:space="preserve"> </w:t>
      </w:r>
      <w:r w:rsidR="00D37F08">
        <w:rPr>
          <w:rFonts w:ascii="Arial" w:eastAsia="맑은 고딕" w:hAnsi="Arial" w:cs="Arial" w:hint="eastAsia"/>
          <w:bCs/>
          <w:lang w:eastAsia="ko-KR"/>
        </w:rPr>
        <w:t>11</w:t>
      </w:r>
      <w:r w:rsidRPr="0094618B">
        <w:rPr>
          <w:rFonts w:ascii="Arial" w:hAnsi="Arial" w:cs="Arial"/>
          <w:bCs/>
          <w:lang w:eastAsia="zh-CN"/>
        </w:rPr>
        <w:t>, 202</w:t>
      </w:r>
      <w:r w:rsidR="00D37F08">
        <w:rPr>
          <w:rFonts w:ascii="Arial" w:eastAsia="맑은 고딕" w:hAnsi="Arial" w:cs="Arial" w:hint="eastAsia"/>
          <w:bCs/>
          <w:lang w:eastAsia="ko-KR"/>
        </w:rPr>
        <w:t>5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D37F08" w:rsidRPr="00D37F08">
        <w:rPr>
          <w:rFonts w:ascii="Arial" w:hAnsi="Arial" w:cs="Arial"/>
          <w:bCs/>
          <w:lang w:eastAsia="zh-CN"/>
        </w:rPr>
        <w:t>Goteborg</w:t>
      </w:r>
      <w:r w:rsidR="00AC3B06" w:rsidRPr="00AC3B06">
        <w:rPr>
          <w:rFonts w:ascii="Arial" w:hAnsi="Arial" w:cs="Arial"/>
          <w:bCs/>
          <w:lang w:eastAsia="zh-CN"/>
        </w:rPr>
        <w:t xml:space="preserve">, </w:t>
      </w:r>
      <w:r w:rsidR="00D37F08" w:rsidRPr="00D37F08">
        <w:rPr>
          <w:rFonts w:ascii="Arial" w:hAnsi="Arial" w:cs="Arial" w:hint="eastAsia"/>
          <w:bCs/>
          <w:lang w:eastAsia="zh-CN"/>
        </w:rPr>
        <w:t>Sweden</w:t>
      </w:r>
    </w:p>
    <w:p w14:paraId="62D3A82D" w14:textId="651C23F4" w:rsidR="00732CA4" w:rsidRPr="00732CA4" w:rsidRDefault="00732CA4" w:rsidP="00732CA4">
      <w:pPr>
        <w:tabs>
          <w:tab w:val="left" w:pos="3544"/>
        </w:tabs>
        <w:ind w:left="2268" w:hanging="2268"/>
        <w:rPr>
          <w:rFonts w:ascii="Arial" w:eastAsia="맑은 고딕" w:hAnsi="Arial" w:cs="Arial"/>
          <w:bCs/>
          <w:lang w:eastAsia="ko-KR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WG2 Meeting #</w:t>
      </w:r>
      <w:r>
        <w:rPr>
          <w:rFonts w:ascii="Arial" w:hAnsi="Arial" w:cs="Arial"/>
          <w:lang w:eastAsia="zh-CN"/>
        </w:rPr>
        <w:t>16</w:t>
      </w:r>
      <w:r>
        <w:rPr>
          <w:rFonts w:ascii="Arial" w:eastAsia="맑은 고딕" w:hAnsi="Arial" w:cs="Arial" w:hint="eastAsia"/>
          <w:lang w:eastAsia="ko-KR"/>
        </w:rPr>
        <w:t>9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462D9A">
        <w:rPr>
          <w:rFonts w:ascii="Arial" w:eastAsia="맑은 고딕" w:hAnsi="Arial" w:cs="Arial" w:hint="eastAsia"/>
          <w:lang w:eastAsia="ko-KR"/>
        </w:rPr>
        <w:t>May</w:t>
      </w:r>
      <w:r w:rsidRPr="0094618B">
        <w:rPr>
          <w:rFonts w:ascii="Arial" w:hAnsi="Arial" w:cs="Arial"/>
          <w:lang w:eastAsia="zh-CN"/>
        </w:rPr>
        <w:t xml:space="preserve"> </w:t>
      </w:r>
      <w:r w:rsidR="00462D9A">
        <w:rPr>
          <w:rFonts w:ascii="Arial" w:eastAsia="맑은 고딕" w:hAnsi="Arial" w:cs="Arial" w:hint="eastAsia"/>
          <w:lang w:eastAsia="ko-KR"/>
        </w:rPr>
        <w:t>19</w:t>
      </w:r>
      <w:r w:rsidRPr="0094618B">
        <w:rPr>
          <w:rFonts w:ascii="Arial" w:hAnsi="Arial" w:cs="Arial"/>
          <w:bCs/>
          <w:lang w:eastAsia="zh-CN"/>
        </w:rPr>
        <w:t xml:space="preserve"> –</w:t>
      </w:r>
      <w:r>
        <w:rPr>
          <w:rFonts w:ascii="Arial" w:hAnsi="Arial" w:cs="Arial"/>
          <w:bCs/>
          <w:lang w:eastAsia="zh-CN"/>
        </w:rPr>
        <w:t xml:space="preserve"> </w:t>
      </w:r>
      <w:r w:rsidR="00462D9A">
        <w:rPr>
          <w:rFonts w:ascii="Arial" w:eastAsia="맑은 고딕" w:hAnsi="Arial" w:cs="Arial" w:hint="eastAsia"/>
          <w:bCs/>
          <w:lang w:eastAsia="ko-KR"/>
        </w:rPr>
        <w:t>23</w:t>
      </w:r>
      <w:r w:rsidRPr="0094618B">
        <w:rPr>
          <w:rFonts w:ascii="Arial" w:hAnsi="Arial" w:cs="Arial"/>
          <w:bCs/>
          <w:lang w:eastAsia="zh-CN"/>
        </w:rPr>
        <w:t>, 202</w:t>
      </w:r>
      <w:r>
        <w:rPr>
          <w:rFonts w:ascii="Arial" w:eastAsia="맑은 고딕" w:hAnsi="Arial" w:cs="Arial" w:hint="eastAsia"/>
          <w:bCs/>
          <w:lang w:eastAsia="ko-KR"/>
        </w:rPr>
        <w:t>5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462D9A" w:rsidRPr="00462D9A">
        <w:rPr>
          <w:rFonts w:ascii="Arial" w:hAnsi="Arial" w:cs="Arial"/>
          <w:bCs/>
          <w:lang w:eastAsia="zh-CN"/>
        </w:rPr>
        <w:t>Fukuoka, JP</w:t>
      </w:r>
    </w:p>
    <w:sectPr w:rsidR="00732CA4" w:rsidRPr="00732CA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AB42A" w14:textId="77777777" w:rsidR="0072590A" w:rsidRDefault="0072590A">
      <w:pPr>
        <w:spacing w:after="0"/>
      </w:pPr>
      <w:r>
        <w:separator/>
      </w:r>
    </w:p>
  </w:endnote>
  <w:endnote w:type="continuationSeparator" w:id="0">
    <w:p w14:paraId="7C2F7E45" w14:textId="77777777" w:rsidR="0072590A" w:rsidRDefault="007259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00D25" w14:textId="77777777" w:rsidR="0072590A" w:rsidRDefault="0072590A">
      <w:pPr>
        <w:spacing w:after="0"/>
      </w:pPr>
      <w:r>
        <w:separator/>
      </w:r>
    </w:p>
  </w:footnote>
  <w:footnote w:type="continuationSeparator" w:id="0">
    <w:p w14:paraId="34FF7FB4" w14:textId="77777777" w:rsidR="0072590A" w:rsidRDefault="007259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F158B"/>
    <w:multiLevelType w:val="hybridMultilevel"/>
    <w:tmpl w:val="8FB0CECC"/>
    <w:lvl w:ilvl="0" w:tplc="89AAA2D6">
      <w:start w:val="1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3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931532">
    <w:abstractNumId w:val="7"/>
  </w:num>
  <w:num w:numId="2" w16cid:durableId="285157524">
    <w:abstractNumId w:val="6"/>
  </w:num>
  <w:num w:numId="3" w16cid:durableId="665210589">
    <w:abstractNumId w:val="5"/>
  </w:num>
  <w:num w:numId="4" w16cid:durableId="1310134351">
    <w:abstractNumId w:val="2"/>
  </w:num>
  <w:num w:numId="5" w16cid:durableId="590626524">
    <w:abstractNumId w:val="11"/>
  </w:num>
  <w:num w:numId="6" w16cid:durableId="2023045671">
    <w:abstractNumId w:val="12"/>
  </w:num>
  <w:num w:numId="7" w16cid:durableId="1603802063">
    <w:abstractNumId w:val="9"/>
  </w:num>
  <w:num w:numId="8" w16cid:durableId="143662523">
    <w:abstractNumId w:val="8"/>
  </w:num>
  <w:num w:numId="9" w16cid:durableId="126164946">
    <w:abstractNumId w:val="13"/>
  </w:num>
  <w:num w:numId="10" w16cid:durableId="806505857">
    <w:abstractNumId w:val="10"/>
  </w:num>
  <w:num w:numId="11" w16cid:durableId="1249847289">
    <w:abstractNumId w:val="3"/>
  </w:num>
  <w:num w:numId="12" w16cid:durableId="1763986129">
    <w:abstractNumId w:val="1"/>
  </w:num>
  <w:num w:numId="13" w16cid:durableId="2127385505">
    <w:abstractNumId w:val="0"/>
    <w:lvlOverride w:ilvl="0">
      <w:startOverride w:val="1"/>
    </w:lvlOverride>
  </w:num>
  <w:num w:numId="14" w16cid:durableId="1057321712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">
    <w15:presenceInfo w15:providerId="None" w15:userId="Jaewoo Kim (LGE)"/>
  </w15:person>
  <w15:person w15:author="Jaewoo Kim (LGE)_r2">
    <w15:presenceInfo w15:providerId="None" w15:userId="Jaewoo Kim (LGE)_r2"/>
  </w15:person>
  <w15:person w15:author="Jaewoo Kim (LGE)_r1">
    <w15:presenceInfo w15:providerId="None" w15:userId="Jaewoo Kim 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00089"/>
    <w:rsid w:val="00001340"/>
    <w:rsid w:val="00010500"/>
    <w:rsid w:val="00014FC2"/>
    <w:rsid w:val="00015009"/>
    <w:rsid w:val="00017F23"/>
    <w:rsid w:val="00033439"/>
    <w:rsid w:val="000344F0"/>
    <w:rsid w:val="00041688"/>
    <w:rsid w:val="00041A61"/>
    <w:rsid w:val="00042D39"/>
    <w:rsid w:val="00043A28"/>
    <w:rsid w:val="00054CF3"/>
    <w:rsid w:val="00066D23"/>
    <w:rsid w:val="00070A69"/>
    <w:rsid w:val="0007591C"/>
    <w:rsid w:val="00086F1E"/>
    <w:rsid w:val="000938A7"/>
    <w:rsid w:val="000940BC"/>
    <w:rsid w:val="00096E06"/>
    <w:rsid w:val="000A77A1"/>
    <w:rsid w:val="000B02DF"/>
    <w:rsid w:val="000C0A6C"/>
    <w:rsid w:val="000C5AE1"/>
    <w:rsid w:val="000C6DE9"/>
    <w:rsid w:val="000C7D5C"/>
    <w:rsid w:val="000D0E03"/>
    <w:rsid w:val="000D7A79"/>
    <w:rsid w:val="000E74B8"/>
    <w:rsid w:val="000F25E0"/>
    <w:rsid w:val="000F3A6D"/>
    <w:rsid w:val="000F6242"/>
    <w:rsid w:val="000F71C2"/>
    <w:rsid w:val="001008EB"/>
    <w:rsid w:val="00103A56"/>
    <w:rsid w:val="00130C31"/>
    <w:rsid w:val="001321DF"/>
    <w:rsid w:val="00134476"/>
    <w:rsid w:val="00143826"/>
    <w:rsid w:val="0016244E"/>
    <w:rsid w:val="0016664B"/>
    <w:rsid w:val="0017533F"/>
    <w:rsid w:val="00181AFF"/>
    <w:rsid w:val="00192DB8"/>
    <w:rsid w:val="00193F7F"/>
    <w:rsid w:val="001A0B70"/>
    <w:rsid w:val="001A35F0"/>
    <w:rsid w:val="001B2DD1"/>
    <w:rsid w:val="001B427C"/>
    <w:rsid w:val="001B6B13"/>
    <w:rsid w:val="001B7D70"/>
    <w:rsid w:val="001D45E3"/>
    <w:rsid w:val="001D5920"/>
    <w:rsid w:val="001D70D3"/>
    <w:rsid w:val="001F195D"/>
    <w:rsid w:val="001F1B52"/>
    <w:rsid w:val="00203BA2"/>
    <w:rsid w:val="002059D5"/>
    <w:rsid w:val="002100A2"/>
    <w:rsid w:val="00210815"/>
    <w:rsid w:val="00212E67"/>
    <w:rsid w:val="00216D44"/>
    <w:rsid w:val="002246F0"/>
    <w:rsid w:val="0024601D"/>
    <w:rsid w:val="0025318E"/>
    <w:rsid w:val="00273810"/>
    <w:rsid w:val="002740AE"/>
    <w:rsid w:val="002801C0"/>
    <w:rsid w:val="00282469"/>
    <w:rsid w:val="00291CBA"/>
    <w:rsid w:val="00296C3E"/>
    <w:rsid w:val="002A3266"/>
    <w:rsid w:val="002A6C79"/>
    <w:rsid w:val="002B6521"/>
    <w:rsid w:val="002C14F9"/>
    <w:rsid w:val="002C1C39"/>
    <w:rsid w:val="002C507B"/>
    <w:rsid w:val="002D1A1B"/>
    <w:rsid w:val="002D1ED0"/>
    <w:rsid w:val="002D227C"/>
    <w:rsid w:val="002D3F48"/>
    <w:rsid w:val="002E169B"/>
    <w:rsid w:val="002E24E9"/>
    <w:rsid w:val="002E7748"/>
    <w:rsid w:val="002F1940"/>
    <w:rsid w:val="002F25A4"/>
    <w:rsid w:val="002F4B58"/>
    <w:rsid w:val="003012AE"/>
    <w:rsid w:val="00305882"/>
    <w:rsid w:val="00311EE0"/>
    <w:rsid w:val="0031793A"/>
    <w:rsid w:val="00326058"/>
    <w:rsid w:val="00352443"/>
    <w:rsid w:val="003622EE"/>
    <w:rsid w:val="003630EB"/>
    <w:rsid w:val="00370FCF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D22BD"/>
    <w:rsid w:val="003D57DC"/>
    <w:rsid w:val="003E2D65"/>
    <w:rsid w:val="003F28FE"/>
    <w:rsid w:val="003F4CE5"/>
    <w:rsid w:val="003F639B"/>
    <w:rsid w:val="004064FC"/>
    <w:rsid w:val="00417F36"/>
    <w:rsid w:val="00422864"/>
    <w:rsid w:val="004316D1"/>
    <w:rsid w:val="00433500"/>
    <w:rsid w:val="00433611"/>
    <w:rsid w:val="00433F71"/>
    <w:rsid w:val="00434800"/>
    <w:rsid w:val="00440D43"/>
    <w:rsid w:val="00444EBC"/>
    <w:rsid w:val="00446A0F"/>
    <w:rsid w:val="00462D9A"/>
    <w:rsid w:val="00462E6C"/>
    <w:rsid w:val="00484387"/>
    <w:rsid w:val="00485301"/>
    <w:rsid w:val="00490390"/>
    <w:rsid w:val="00490945"/>
    <w:rsid w:val="00493EB5"/>
    <w:rsid w:val="00497A79"/>
    <w:rsid w:val="004A2985"/>
    <w:rsid w:val="004A29D4"/>
    <w:rsid w:val="004B0BAD"/>
    <w:rsid w:val="004B0D02"/>
    <w:rsid w:val="004B4C0F"/>
    <w:rsid w:val="004D17C4"/>
    <w:rsid w:val="004D66C8"/>
    <w:rsid w:val="004D6829"/>
    <w:rsid w:val="004D7CCD"/>
    <w:rsid w:val="004E3939"/>
    <w:rsid w:val="004E4736"/>
    <w:rsid w:val="004E70AB"/>
    <w:rsid w:val="004F047A"/>
    <w:rsid w:val="0050376C"/>
    <w:rsid w:val="00517E61"/>
    <w:rsid w:val="00521EB9"/>
    <w:rsid w:val="0052273B"/>
    <w:rsid w:val="005246A4"/>
    <w:rsid w:val="00524B05"/>
    <w:rsid w:val="0053340B"/>
    <w:rsid w:val="005536C8"/>
    <w:rsid w:val="00555728"/>
    <w:rsid w:val="005573B1"/>
    <w:rsid w:val="00574C90"/>
    <w:rsid w:val="00575BAB"/>
    <w:rsid w:val="00583094"/>
    <w:rsid w:val="00586A25"/>
    <w:rsid w:val="005C534A"/>
    <w:rsid w:val="005D2DEC"/>
    <w:rsid w:val="005E7591"/>
    <w:rsid w:val="005F46EE"/>
    <w:rsid w:val="005F4B5C"/>
    <w:rsid w:val="005F7B38"/>
    <w:rsid w:val="00616758"/>
    <w:rsid w:val="00624287"/>
    <w:rsid w:val="006263C8"/>
    <w:rsid w:val="0063349F"/>
    <w:rsid w:val="0063435E"/>
    <w:rsid w:val="00634730"/>
    <w:rsid w:val="00660815"/>
    <w:rsid w:val="00676BC4"/>
    <w:rsid w:val="00697C1C"/>
    <w:rsid w:val="006A1CB0"/>
    <w:rsid w:val="006A35E3"/>
    <w:rsid w:val="006A5CC2"/>
    <w:rsid w:val="006D36D8"/>
    <w:rsid w:val="006D3F5C"/>
    <w:rsid w:val="006E4410"/>
    <w:rsid w:val="006E4B3E"/>
    <w:rsid w:val="006F057E"/>
    <w:rsid w:val="006F284A"/>
    <w:rsid w:val="00700C81"/>
    <w:rsid w:val="007205D9"/>
    <w:rsid w:val="0072590A"/>
    <w:rsid w:val="007306AF"/>
    <w:rsid w:val="007308BE"/>
    <w:rsid w:val="00732CA4"/>
    <w:rsid w:val="007446A7"/>
    <w:rsid w:val="00747A19"/>
    <w:rsid w:val="00747C6E"/>
    <w:rsid w:val="00750A41"/>
    <w:rsid w:val="00750FB3"/>
    <w:rsid w:val="00754D16"/>
    <w:rsid w:val="00755B32"/>
    <w:rsid w:val="00755C2D"/>
    <w:rsid w:val="007575E3"/>
    <w:rsid w:val="007615FD"/>
    <w:rsid w:val="007652B6"/>
    <w:rsid w:val="00772B94"/>
    <w:rsid w:val="007758B9"/>
    <w:rsid w:val="007812C8"/>
    <w:rsid w:val="0078594F"/>
    <w:rsid w:val="00793408"/>
    <w:rsid w:val="007964D3"/>
    <w:rsid w:val="00797521"/>
    <w:rsid w:val="007A3CCB"/>
    <w:rsid w:val="007A6B2A"/>
    <w:rsid w:val="007B0F9A"/>
    <w:rsid w:val="007B5D59"/>
    <w:rsid w:val="007B7371"/>
    <w:rsid w:val="007C536A"/>
    <w:rsid w:val="007E29D8"/>
    <w:rsid w:val="007E7896"/>
    <w:rsid w:val="007F4B57"/>
    <w:rsid w:val="007F4F92"/>
    <w:rsid w:val="008027C0"/>
    <w:rsid w:val="00804883"/>
    <w:rsid w:val="00804F1A"/>
    <w:rsid w:val="00816F28"/>
    <w:rsid w:val="008173AC"/>
    <w:rsid w:val="00817685"/>
    <w:rsid w:val="00820FF4"/>
    <w:rsid w:val="008243B5"/>
    <w:rsid w:val="0082486E"/>
    <w:rsid w:val="00827311"/>
    <w:rsid w:val="00842874"/>
    <w:rsid w:val="008470E7"/>
    <w:rsid w:val="00850898"/>
    <w:rsid w:val="008523D2"/>
    <w:rsid w:val="00853545"/>
    <w:rsid w:val="008544D1"/>
    <w:rsid w:val="00857574"/>
    <w:rsid w:val="00863E0B"/>
    <w:rsid w:val="008709FA"/>
    <w:rsid w:val="008710A9"/>
    <w:rsid w:val="008A2B50"/>
    <w:rsid w:val="008A656E"/>
    <w:rsid w:val="008B00D6"/>
    <w:rsid w:val="008B2C1E"/>
    <w:rsid w:val="008B36C1"/>
    <w:rsid w:val="008B6D78"/>
    <w:rsid w:val="008C5B1D"/>
    <w:rsid w:val="008D17C3"/>
    <w:rsid w:val="008D3A01"/>
    <w:rsid w:val="008D6A92"/>
    <w:rsid w:val="008D772F"/>
    <w:rsid w:val="008E66A3"/>
    <w:rsid w:val="008F4267"/>
    <w:rsid w:val="008F6711"/>
    <w:rsid w:val="00905A08"/>
    <w:rsid w:val="009067DC"/>
    <w:rsid w:val="00915B72"/>
    <w:rsid w:val="00921E22"/>
    <w:rsid w:val="00931655"/>
    <w:rsid w:val="0094510B"/>
    <w:rsid w:val="0094618B"/>
    <w:rsid w:val="00952FB9"/>
    <w:rsid w:val="00955881"/>
    <w:rsid w:val="00975B84"/>
    <w:rsid w:val="00986099"/>
    <w:rsid w:val="0099764C"/>
    <w:rsid w:val="009A64EA"/>
    <w:rsid w:val="009A67B8"/>
    <w:rsid w:val="009B0CB3"/>
    <w:rsid w:val="009C40CF"/>
    <w:rsid w:val="009E5599"/>
    <w:rsid w:val="009E7562"/>
    <w:rsid w:val="009F4E21"/>
    <w:rsid w:val="009F5EE3"/>
    <w:rsid w:val="00A02077"/>
    <w:rsid w:val="00A06701"/>
    <w:rsid w:val="00A10FB6"/>
    <w:rsid w:val="00A37E7A"/>
    <w:rsid w:val="00A40357"/>
    <w:rsid w:val="00A4418C"/>
    <w:rsid w:val="00A44A2B"/>
    <w:rsid w:val="00A52EF7"/>
    <w:rsid w:val="00A53DA7"/>
    <w:rsid w:val="00A55A2E"/>
    <w:rsid w:val="00A56100"/>
    <w:rsid w:val="00A647E2"/>
    <w:rsid w:val="00A66DA8"/>
    <w:rsid w:val="00A73852"/>
    <w:rsid w:val="00A73AAC"/>
    <w:rsid w:val="00A82E4C"/>
    <w:rsid w:val="00A92BF7"/>
    <w:rsid w:val="00A9445D"/>
    <w:rsid w:val="00A961D6"/>
    <w:rsid w:val="00AA442B"/>
    <w:rsid w:val="00AA5EA6"/>
    <w:rsid w:val="00AB50E6"/>
    <w:rsid w:val="00AC169F"/>
    <w:rsid w:val="00AC3B06"/>
    <w:rsid w:val="00AE67C5"/>
    <w:rsid w:val="00AE7758"/>
    <w:rsid w:val="00AF31F1"/>
    <w:rsid w:val="00AF4365"/>
    <w:rsid w:val="00AF7FEC"/>
    <w:rsid w:val="00B01D01"/>
    <w:rsid w:val="00B04073"/>
    <w:rsid w:val="00B20EFA"/>
    <w:rsid w:val="00B25A7D"/>
    <w:rsid w:val="00B347C0"/>
    <w:rsid w:val="00B47C7D"/>
    <w:rsid w:val="00B47F0E"/>
    <w:rsid w:val="00B513E7"/>
    <w:rsid w:val="00B622D6"/>
    <w:rsid w:val="00B6361E"/>
    <w:rsid w:val="00B64B93"/>
    <w:rsid w:val="00B7228D"/>
    <w:rsid w:val="00B724B1"/>
    <w:rsid w:val="00B7475A"/>
    <w:rsid w:val="00B75DAD"/>
    <w:rsid w:val="00B76E09"/>
    <w:rsid w:val="00B76FF1"/>
    <w:rsid w:val="00B85623"/>
    <w:rsid w:val="00B97703"/>
    <w:rsid w:val="00BA374C"/>
    <w:rsid w:val="00BA5B8E"/>
    <w:rsid w:val="00BA75D0"/>
    <w:rsid w:val="00BA795D"/>
    <w:rsid w:val="00BB1C1F"/>
    <w:rsid w:val="00BC1453"/>
    <w:rsid w:val="00BC6AF5"/>
    <w:rsid w:val="00BE0813"/>
    <w:rsid w:val="00BE6EDC"/>
    <w:rsid w:val="00C0554E"/>
    <w:rsid w:val="00C11552"/>
    <w:rsid w:val="00C21B27"/>
    <w:rsid w:val="00C23E33"/>
    <w:rsid w:val="00C334AD"/>
    <w:rsid w:val="00C34184"/>
    <w:rsid w:val="00C41E0F"/>
    <w:rsid w:val="00C53A55"/>
    <w:rsid w:val="00C5532B"/>
    <w:rsid w:val="00C55888"/>
    <w:rsid w:val="00C62D41"/>
    <w:rsid w:val="00C63098"/>
    <w:rsid w:val="00C7485D"/>
    <w:rsid w:val="00C7532D"/>
    <w:rsid w:val="00C77138"/>
    <w:rsid w:val="00C820C7"/>
    <w:rsid w:val="00C95E82"/>
    <w:rsid w:val="00CA02CA"/>
    <w:rsid w:val="00CB38B1"/>
    <w:rsid w:val="00CB614B"/>
    <w:rsid w:val="00CC1D74"/>
    <w:rsid w:val="00CC6489"/>
    <w:rsid w:val="00CC75D3"/>
    <w:rsid w:val="00CD21E2"/>
    <w:rsid w:val="00CD6E0F"/>
    <w:rsid w:val="00CE04D4"/>
    <w:rsid w:val="00CE2135"/>
    <w:rsid w:val="00CF0CCB"/>
    <w:rsid w:val="00CF3A04"/>
    <w:rsid w:val="00CF3D68"/>
    <w:rsid w:val="00CF6087"/>
    <w:rsid w:val="00D357F8"/>
    <w:rsid w:val="00D37F08"/>
    <w:rsid w:val="00D4086B"/>
    <w:rsid w:val="00D421A7"/>
    <w:rsid w:val="00D52A37"/>
    <w:rsid w:val="00D606C4"/>
    <w:rsid w:val="00D65264"/>
    <w:rsid w:val="00D71223"/>
    <w:rsid w:val="00D75FCB"/>
    <w:rsid w:val="00D80333"/>
    <w:rsid w:val="00D80532"/>
    <w:rsid w:val="00D80BB8"/>
    <w:rsid w:val="00D86319"/>
    <w:rsid w:val="00D90A0F"/>
    <w:rsid w:val="00D96953"/>
    <w:rsid w:val="00DA4982"/>
    <w:rsid w:val="00DA7E21"/>
    <w:rsid w:val="00DC5460"/>
    <w:rsid w:val="00DC6614"/>
    <w:rsid w:val="00DC6CCB"/>
    <w:rsid w:val="00DD0272"/>
    <w:rsid w:val="00DD10F3"/>
    <w:rsid w:val="00DF309C"/>
    <w:rsid w:val="00DF420D"/>
    <w:rsid w:val="00E047C6"/>
    <w:rsid w:val="00E06443"/>
    <w:rsid w:val="00E21599"/>
    <w:rsid w:val="00E2681C"/>
    <w:rsid w:val="00E302FE"/>
    <w:rsid w:val="00E31E3E"/>
    <w:rsid w:val="00E35B5D"/>
    <w:rsid w:val="00E40934"/>
    <w:rsid w:val="00E51116"/>
    <w:rsid w:val="00E5585C"/>
    <w:rsid w:val="00E656E3"/>
    <w:rsid w:val="00E73367"/>
    <w:rsid w:val="00E82D05"/>
    <w:rsid w:val="00E8473A"/>
    <w:rsid w:val="00EB00C9"/>
    <w:rsid w:val="00EB534F"/>
    <w:rsid w:val="00EC39F4"/>
    <w:rsid w:val="00EC4363"/>
    <w:rsid w:val="00EC4E84"/>
    <w:rsid w:val="00EC7AE3"/>
    <w:rsid w:val="00ED13C3"/>
    <w:rsid w:val="00ED1C7E"/>
    <w:rsid w:val="00ED655E"/>
    <w:rsid w:val="00ED70CB"/>
    <w:rsid w:val="00EE1D4C"/>
    <w:rsid w:val="00EE33B6"/>
    <w:rsid w:val="00EE5AA3"/>
    <w:rsid w:val="00EF03E8"/>
    <w:rsid w:val="00EF28B8"/>
    <w:rsid w:val="00EF3CF2"/>
    <w:rsid w:val="00EF4DB0"/>
    <w:rsid w:val="00EF546C"/>
    <w:rsid w:val="00EF5F14"/>
    <w:rsid w:val="00F040FA"/>
    <w:rsid w:val="00F14461"/>
    <w:rsid w:val="00F22B0B"/>
    <w:rsid w:val="00F25241"/>
    <w:rsid w:val="00F42A93"/>
    <w:rsid w:val="00F47D82"/>
    <w:rsid w:val="00F52490"/>
    <w:rsid w:val="00F5323D"/>
    <w:rsid w:val="00F552B1"/>
    <w:rsid w:val="00F611B0"/>
    <w:rsid w:val="00F7417F"/>
    <w:rsid w:val="00F76F29"/>
    <w:rsid w:val="00F8201C"/>
    <w:rsid w:val="00F82258"/>
    <w:rsid w:val="00F87990"/>
    <w:rsid w:val="00F901EB"/>
    <w:rsid w:val="00F92860"/>
    <w:rsid w:val="00F96A3C"/>
    <w:rsid w:val="00FA034C"/>
    <w:rsid w:val="00FA16BB"/>
    <w:rsid w:val="00FA19B0"/>
    <w:rsid w:val="00FB5B09"/>
    <w:rsid w:val="00FC3F8B"/>
    <w:rsid w:val="00FC5D7E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B2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755C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755C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55C2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55C2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55C2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55C2D"/>
    <w:pPr>
      <w:outlineLvl w:val="5"/>
    </w:pPr>
  </w:style>
  <w:style w:type="paragraph" w:styleId="7">
    <w:name w:val="heading 7"/>
    <w:basedOn w:val="H6"/>
    <w:next w:val="a"/>
    <w:qFormat/>
    <w:rsid w:val="00755C2D"/>
    <w:pPr>
      <w:outlineLvl w:val="6"/>
    </w:pPr>
  </w:style>
  <w:style w:type="paragraph" w:styleId="8">
    <w:name w:val="heading 8"/>
    <w:basedOn w:val="1"/>
    <w:next w:val="a"/>
    <w:qFormat/>
    <w:rsid w:val="00755C2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55C2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55C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755C2D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755C2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755C2D"/>
    <w:pPr>
      <w:spacing w:before="180"/>
      <w:ind w:left="2693" w:hanging="2693"/>
    </w:pPr>
    <w:rPr>
      <w:b/>
    </w:rPr>
  </w:style>
  <w:style w:type="paragraph" w:styleId="10">
    <w:name w:val="toc 1"/>
    <w:semiHidden/>
    <w:rsid w:val="00755C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55C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755C2D"/>
    <w:pPr>
      <w:ind w:left="1701" w:hanging="1701"/>
    </w:pPr>
  </w:style>
  <w:style w:type="paragraph" w:styleId="40">
    <w:name w:val="toc 4"/>
    <w:basedOn w:val="30"/>
    <w:semiHidden/>
    <w:rsid w:val="00755C2D"/>
    <w:pPr>
      <w:ind w:left="1418" w:hanging="1418"/>
    </w:pPr>
  </w:style>
  <w:style w:type="paragraph" w:styleId="30">
    <w:name w:val="toc 3"/>
    <w:basedOn w:val="21"/>
    <w:semiHidden/>
    <w:rsid w:val="00755C2D"/>
    <w:pPr>
      <w:ind w:left="1134" w:hanging="1134"/>
    </w:pPr>
  </w:style>
  <w:style w:type="paragraph" w:styleId="21">
    <w:name w:val="toc 2"/>
    <w:basedOn w:val="10"/>
    <w:semiHidden/>
    <w:rsid w:val="00755C2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55C2D"/>
    <w:pPr>
      <w:ind w:left="284"/>
    </w:pPr>
  </w:style>
  <w:style w:type="paragraph" w:styleId="11">
    <w:name w:val="index 1"/>
    <w:basedOn w:val="a"/>
    <w:semiHidden/>
    <w:rsid w:val="00755C2D"/>
    <w:pPr>
      <w:keepLines/>
      <w:spacing w:after="0"/>
    </w:pPr>
  </w:style>
  <w:style w:type="paragraph" w:customStyle="1" w:styleId="ZH">
    <w:name w:val="ZH"/>
    <w:rsid w:val="00755C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755C2D"/>
    <w:pPr>
      <w:outlineLvl w:val="9"/>
    </w:pPr>
  </w:style>
  <w:style w:type="paragraph" w:styleId="23">
    <w:name w:val="List Number 2"/>
    <w:basedOn w:val="ac"/>
    <w:semiHidden/>
    <w:rsid w:val="00755C2D"/>
    <w:pPr>
      <w:ind w:left="851"/>
    </w:pPr>
  </w:style>
  <w:style w:type="character" w:styleId="ad">
    <w:name w:val="footnote reference"/>
    <w:semiHidden/>
    <w:rsid w:val="00755C2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55C2D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55C2D"/>
    <w:rPr>
      <w:b/>
    </w:rPr>
  </w:style>
  <w:style w:type="paragraph" w:customStyle="1" w:styleId="TAC">
    <w:name w:val="TAC"/>
    <w:basedOn w:val="TAL"/>
    <w:rsid w:val="00755C2D"/>
    <w:pPr>
      <w:jc w:val="center"/>
    </w:pPr>
  </w:style>
  <w:style w:type="paragraph" w:customStyle="1" w:styleId="TF">
    <w:name w:val="TF"/>
    <w:basedOn w:val="TH"/>
    <w:rsid w:val="00755C2D"/>
    <w:pPr>
      <w:keepNext w:val="0"/>
      <w:spacing w:before="0" w:after="240"/>
    </w:pPr>
  </w:style>
  <w:style w:type="paragraph" w:customStyle="1" w:styleId="NO">
    <w:name w:val="NO"/>
    <w:basedOn w:val="a"/>
    <w:rsid w:val="00755C2D"/>
    <w:pPr>
      <w:keepLines/>
      <w:ind w:left="1135" w:hanging="851"/>
    </w:pPr>
  </w:style>
  <w:style w:type="paragraph" w:styleId="90">
    <w:name w:val="toc 9"/>
    <w:basedOn w:val="80"/>
    <w:semiHidden/>
    <w:rsid w:val="00755C2D"/>
    <w:pPr>
      <w:ind w:left="1418" w:hanging="1418"/>
    </w:pPr>
  </w:style>
  <w:style w:type="paragraph" w:customStyle="1" w:styleId="EX">
    <w:name w:val="EX"/>
    <w:basedOn w:val="a"/>
    <w:rsid w:val="00755C2D"/>
    <w:pPr>
      <w:keepLines/>
      <w:ind w:left="1702" w:hanging="1418"/>
    </w:pPr>
  </w:style>
  <w:style w:type="paragraph" w:customStyle="1" w:styleId="FP">
    <w:name w:val="FP"/>
    <w:basedOn w:val="a"/>
    <w:rsid w:val="00755C2D"/>
    <w:pPr>
      <w:spacing w:after="0"/>
    </w:pPr>
  </w:style>
  <w:style w:type="paragraph" w:customStyle="1" w:styleId="LD">
    <w:name w:val="LD"/>
    <w:rsid w:val="00755C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55C2D"/>
    <w:pPr>
      <w:spacing w:after="0"/>
    </w:pPr>
  </w:style>
  <w:style w:type="paragraph" w:customStyle="1" w:styleId="EW">
    <w:name w:val="EW"/>
    <w:basedOn w:val="EX"/>
    <w:rsid w:val="00755C2D"/>
    <w:pPr>
      <w:spacing w:after="0"/>
    </w:pPr>
  </w:style>
  <w:style w:type="paragraph" w:styleId="60">
    <w:name w:val="toc 6"/>
    <w:basedOn w:val="50"/>
    <w:next w:val="a"/>
    <w:semiHidden/>
    <w:rsid w:val="00755C2D"/>
    <w:pPr>
      <w:ind w:left="1985" w:hanging="1985"/>
    </w:pPr>
  </w:style>
  <w:style w:type="paragraph" w:styleId="70">
    <w:name w:val="toc 7"/>
    <w:basedOn w:val="60"/>
    <w:next w:val="a"/>
    <w:semiHidden/>
    <w:rsid w:val="00755C2D"/>
    <w:pPr>
      <w:ind w:left="2268" w:hanging="2268"/>
    </w:pPr>
  </w:style>
  <w:style w:type="paragraph" w:styleId="24">
    <w:name w:val="List Bullet 2"/>
    <w:basedOn w:val="af"/>
    <w:semiHidden/>
    <w:rsid w:val="00755C2D"/>
    <w:pPr>
      <w:ind w:left="851"/>
    </w:pPr>
  </w:style>
  <w:style w:type="paragraph" w:styleId="31">
    <w:name w:val="List Bullet 3"/>
    <w:basedOn w:val="24"/>
    <w:semiHidden/>
    <w:rsid w:val="00755C2D"/>
    <w:pPr>
      <w:ind w:left="1135"/>
    </w:pPr>
  </w:style>
  <w:style w:type="paragraph" w:styleId="ac">
    <w:name w:val="List Number"/>
    <w:basedOn w:val="a7"/>
    <w:semiHidden/>
    <w:rsid w:val="00755C2D"/>
  </w:style>
  <w:style w:type="paragraph" w:customStyle="1" w:styleId="EQ">
    <w:name w:val="EQ"/>
    <w:basedOn w:val="a"/>
    <w:next w:val="a"/>
    <w:rsid w:val="00755C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55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5C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5C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55C2D"/>
    <w:pPr>
      <w:jc w:val="right"/>
    </w:pPr>
  </w:style>
  <w:style w:type="paragraph" w:customStyle="1" w:styleId="H6">
    <w:name w:val="H6"/>
    <w:basedOn w:val="5"/>
    <w:next w:val="a"/>
    <w:rsid w:val="00755C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5C2D"/>
    <w:pPr>
      <w:ind w:left="851" w:hanging="851"/>
    </w:pPr>
  </w:style>
  <w:style w:type="paragraph" w:customStyle="1" w:styleId="TAL">
    <w:name w:val="TAL"/>
    <w:basedOn w:val="a"/>
    <w:rsid w:val="00755C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5C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55C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55C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55C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55C2D"/>
    <w:pPr>
      <w:framePr w:wrap="notBeside" w:y="16161"/>
    </w:pPr>
  </w:style>
  <w:style w:type="character" w:customStyle="1" w:styleId="ZGSM">
    <w:name w:val="ZGSM"/>
    <w:rsid w:val="00755C2D"/>
  </w:style>
  <w:style w:type="paragraph" w:styleId="25">
    <w:name w:val="List 2"/>
    <w:basedOn w:val="a7"/>
    <w:semiHidden/>
    <w:rsid w:val="00755C2D"/>
    <w:pPr>
      <w:ind w:left="851"/>
    </w:pPr>
  </w:style>
  <w:style w:type="paragraph" w:customStyle="1" w:styleId="ZG">
    <w:name w:val="ZG"/>
    <w:rsid w:val="00755C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755C2D"/>
    <w:pPr>
      <w:ind w:left="1135"/>
    </w:pPr>
  </w:style>
  <w:style w:type="paragraph" w:styleId="41">
    <w:name w:val="List 4"/>
    <w:basedOn w:val="32"/>
    <w:semiHidden/>
    <w:rsid w:val="00755C2D"/>
    <w:pPr>
      <w:ind w:left="1418"/>
    </w:pPr>
  </w:style>
  <w:style w:type="paragraph" w:styleId="51">
    <w:name w:val="List 5"/>
    <w:basedOn w:val="41"/>
    <w:semiHidden/>
    <w:rsid w:val="00755C2D"/>
    <w:pPr>
      <w:ind w:left="1702"/>
    </w:pPr>
  </w:style>
  <w:style w:type="paragraph" w:customStyle="1" w:styleId="EditorsNote">
    <w:name w:val="Editor's Note"/>
    <w:basedOn w:val="NO"/>
    <w:rsid w:val="00755C2D"/>
    <w:rPr>
      <w:color w:val="FF0000"/>
    </w:rPr>
  </w:style>
  <w:style w:type="paragraph" w:styleId="a7">
    <w:name w:val="List"/>
    <w:basedOn w:val="a"/>
    <w:semiHidden/>
    <w:rsid w:val="00755C2D"/>
    <w:pPr>
      <w:ind w:left="568" w:hanging="284"/>
    </w:pPr>
  </w:style>
  <w:style w:type="paragraph" w:styleId="af">
    <w:name w:val="List Bullet"/>
    <w:basedOn w:val="a7"/>
    <w:semiHidden/>
    <w:rsid w:val="00755C2D"/>
  </w:style>
  <w:style w:type="paragraph" w:styleId="42">
    <w:name w:val="List Bullet 4"/>
    <w:basedOn w:val="31"/>
    <w:semiHidden/>
    <w:rsid w:val="00755C2D"/>
    <w:pPr>
      <w:ind w:left="1418"/>
    </w:pPr>
  </w:style>
  <w:style w:type="paragraph" w:styleId="52">
    <w:name w:val="List Bullet 5"/>
    <w:basedOn w:val="42"/>
    <w:semiHidden/>
    <w:rsid w:val="00755C2D"/>
    <w:pPr>
      <w:ind w:left="1702"/>
    </w:pPr>
  </w:style>
  <w:style w:type="paragraph" w:customStyle="1" w:styleId="B2">
    <w:name w:val="B2"/>
    <w:basedOn w:val="25"/>
    <w:rsid w:val="00755C2D"/>
  </w:style>
  <w:style w:type="paragraph" w:customStyle="1" w:styleId="B3">
    <w:name w:val="B3"/>
    <w:basedOn w:val="32"/>
    <w:rsid w:val="00755C2D"/>
  </w:style>
  <w:style w:type="paragraph" w:customStyle="1" w:styleId="B4">
    <w:name w:val="B4"/>
    <w:basedOn w:val="41"/>
    <w:rsid w:val="00755C2D"/>
  </w:style>
  <w:style w:type="paragraph" w:customStyle="1" w:styleId="B5">
    <w:name w:val="B5"/>
    <w:basedOn w:val="51"/>
    <w:rsid w:val="00755C2D"/>
  </w:style>
  <w:style w:type="paragraph" w:customStyle="1" w:styleId="ZTD">
    <w:name w:val="ZTD"/>
    <w:basedOn w:val="ZB"/>
    <w:rsid w:val="00755C2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styleId="af4">
    <w:name w:val="List Paragraph"/>
    <w:basedOn w:val="a"/>
    <w:uiPriority w:val="34"/>
    <w:qFormat/>
    <w:rsid w:val="00F552B1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Contact">
    <w:name w:val="Contact"/>
    <w:basedOn w:val="4"/>
    <w:rsid w:val="007306AF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styleId="af5">
    <w:name w:val="Unresolved Mention"/>
    <w:basedOn w:val="a0"/>
    <w:uiPriority w:val="99"/>
    <w:semiHidden/>
    <w:unhideWhenUsed/>
    <w:rsid w:val="00732C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Jaewoo Kim (LGE)_r2</cp:lastModifiedBy>
  <cp:revision>4</cp:revision>
  <cp:lastPrinted>2002-04-23T07:10:00Z</cp:lastPrinted>
  <dcterms:created xsi:type="dcterms:W3CDTF">2025-02-20T10:35:00Z</dcterms:created>
  <dcterms:modified xsi:type="dcterms:W3CDTF">2025-02-20T11:04:00Z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